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505DAC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r w:rsidR="003625FF" w:rsidRPr="003625FF">
        <w:rPr>
          <w:sz w:val="32"/>
          <w:szCs w:val="32"/>
        </w:rPr>
        <w:t>R2-2212355</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67378A2" w14:textId="3CEB7CF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A622D">
        <w:rPr>
          <w:sz w:val="22"/>
          <w:szCs w:val="22"/>
        </w:rPr>
        <w:t>6.11.2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024A004"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9D4F76">
        <w:rPr>
          <w:sz w:val="22"/>
          <w:szCs w:val="22"/>
        </w:rPr>
        <w:t>NW configuration for UL MAC CE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4F76">
        <w:rPr>
          <w:sz w:val="22"/>
          <w:szCs w:val="22"/>
        </w:rPr>
        <w:t>Discussion, Decision</w:t>
      </w:r>
    </w:p>
    <w:p w14:paraId="1DD4A9BC" w14:textId="77777777" w:rsidR="00E90E49" w:rsidRPr="00CE0424" w:rsidRDefault="00E90E49" w:rsidP="00E90E49"/>
    <w:p w14:paraId="028056FC" w14:textId="1CDF0BB4" w:rsidR="00E90E49" w:rsidRDefault="00230D18" w:rsidP="00CE0424">
      <w:pPr>
        <w:pStyle w:val="Heading1"/>
      </w:pPr>
      <w:r>
        <w:t>1</w:t>
      </w:r>
      <w:r>
        <w:tab/>
      </w:r>
      <w:r w:rsidR="00E90E49" w:rsidRPr="00CE0424">
        <w:t>Introduction</w:t>
      </w:r>
    </w:p>
    <w:p w14:paraId="33D0B203" w14:textId="0D2F16CA" w:rsidR="003F5FAC" w:rsidRDefault="003F5FAC" w:rsidP="003F5FAC">
      <w:r>
        <w:t>In the Specification, there are two mechanism that has been provided to request for activation/deactivation of preconfigured measurement gap.</w:t>
      </w:r>
    </w:p>
    <w:p w14:paraId="6289FD9A" w14:textId="70AB6CBE" w:rsidR="003F5FAC" w:rsidRDefault="003F5FAC" w:rsidP="003F5FAC">
      <w:r>
        <w:t>From TS 38.305; It can either be step 5a or 5b.</w:t>
      </w:r>
    </w:p>
    <w:p w14:paraId="0E815A61" w14:textId="1374E4FA" w:rsidR="003F5FAC" w:rsidRDefault="003F5FAC" w:rsidP="003F5FAC">
      <w:r>
        <w:rPr>
          <w:noProof/>
          <w:lang w:val="en-US"/>
        </w:rPr>
        <w:drawing>
          <wp:inline distT="0" distB="0" distL="0" distR="0" wp14:anchorId="068104F8" wp14:editId="1EA84FC6">
            <wp:extent cx="6114415" cy="2289810"/>
            <wp:effectExtent l="0" t="0" r="63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14415" cy="2289810"/>
                    </a:xfrm>
                    <a:prstGeom prst="rect">
                      <a:avLst/>
                    </a:prstGeom>
                    <a:noFill/>
                    <a:ln>
                      <a:noFill/>
                    </a:ln>
                  </pic:spPr>
                </pic:pic>
              </a:graphicData>
            </a:graphic>
          </wp:inline>
        </w:drawing>
      </w:r>
    </w:p>
    <w:p w14:paraId="48EBFD19" w14:textId="77777777" w:rsidR="00E25F2F" w:rsidRPr="00F51BA6" w:rsidRDefault="00E25F2F" w:rsidP="00E25F2F">
      <w:pPr>
        <w:pStyle w:val="B1"/>
      </w:pPr>
      <w:r w:rsidRPr="00F51BA6">
        <w:t>5a.</w:t>
      </w:r>
      <w:r w:rsidRPr="00F51BA6">
        <w:tab/>
        <w:t xml:space="preserve">If the UE requires measurement gaps for performing the requested location measurements, and the triggering condition for UL MAC CE as specified in TS 38.331 [14] is met, </w:t>
      </w:r>
      <w:r w:rsidRPr="00E25F2F">
        <w:rPr>
          <w:highlight w:val="yellow"/>
        </w:rPr>
        <w:t>the UE sends UL MAC CE Positioning Measurement Gap Activation/Deactivation Request to the gNB</w:t>
      </w:r>
      <w:r w:rsidRPr="00F51BA6">
        <w:t xml:space="preserve"> and indicates the requested measurement gap configuration based on the ID configured in step 1.</w:t>
      </w:r>
    </w:p>
    <w:p w14:paraId="205986A5" w14:textId="77777777" w:rsidR="00E25F2F" w:rsidRPr="00F51BA6" w:rsidRDefault="00E25F2F" w:rsidP="00E25F2F">
      <w:pPr>
        <w:pStyle w:val="B1"/>
      </w:pPr>
      <w:r w:rsidRPr="00F51BA6">
        <w:t>5b.</w:t>
      </w:r>
      <w:r w:rsidRPr="00F51BA6">
        <w:tab/>
      </w:r>
      <w:r w:rsidRPr="00E25F2F">
        <w:rPr>
          <w:highlight w:val="yellow"/>
        </w:rPr>
        <w:t>LMF may send the NRPPa MEASUREMENT ACTIVATION message to request for measurement gap activation</w:t>
      </w:r>
      <w:r w:rsidRPr="00F51BA6">
        <w:t>.</w:t>
      </w:r>
    </w:p>
    <w:p w14:paraId="3D0E2398" w14:textId="77777777" w:rsidR="003F5FAC" w:rsidRPr="003F5FAC" w:rsidRDefault="003F5FAC" w:rsidP="003F5FAC"/>
    <w:p w14:paraId="7C858AD2" w14:textId="203CA3DF" w:rsidR="003267B7" w:rsidRPr="003F5FAC" w:rsidRDefault="003F5FAC" w:rsidP="003267B7">
      <w:pPr>
        <w:rPr>
          <w:rFonts w:ascii="Arial" w:hAnsi="Arial" w:cs="Arial"/>
          <w:lang w:eastAsia="zh-CN"/>
        </w:rPr>
      </w:pPr>
      <w:r w:rsidRPr="003F5FAC">
        <w:rPr>
          <w:rFonts w:ascii="Arial" w:hAnsi="Arial" w:cs="Arial"/>
          <w:lang w:eastAsia="zh-CN"/>
        </w:rPr>
        <w:t xml:space="preserve">In RAN2-119bis-e, it was discussed whether the </w:t>
      </w:r>
      <w:r w:rsidRPr="003F5FAC">
        <w:rPr>
          <w:rFonts w:ascii="Arial" w:hAnsi="Arial" w:cs="Arial"/>
        </w:rPr>
        <w:t>gNB support of UL MAC CE is Optional or Mandatory.</w:t>
      </w:r>
    </w:p>
    <w:p w14:paraId="6D2B5AF1" w14:textId="77777777" w:rsidR="003F5FAC" w:rsidRDefault="003F5FAC" w:rsidP="003F5FAC">
      <w:pPr>
        <w:pStyle w:val="Doc-text2"/>
        <w:pBdr>
          <w:top w:val="single" w:sz="4" w:space="1" w:color="auto"/>
          <w:left w:val="single" w:sz="4" w:space="4" w:color="auto"/>
          <w:bottom w:val="single" w:sz="4" w:space="1" w:color="auto"/>
          <w:right w:val="single" w:sz="4" w:space="4" w:color="auto"/>
        </w:pBdr>
      </w:pPr>
      <w:r>
        <w:t>Agreement:</w:t>
      </w:r>
    </w:p>
    <w:p w14:paraId="334CC15E" w14:textId="77777777" w:rsidR="003F5FAC" w:rsidRPr="00752F9A" w:rsidRDefault="003F5FAC" w:rsidP="003F5FAC">
      <w:pPr>
        <w:pStyle w:val="Doc-text2"/>
        <w:pBdr>
          <w:top w:val="single" w:sz="4" w:space="1" w:color="auto"/>
          <w:left w:val="single" w:sz="4" w:space="4" w:color="auto"/>
          <w:bottom w:val="single" w:sz="4" w:space="1" w:color="auto"/>
          <w:right w:val="single" w:sz="4" w:space="4" w:color="auto"/>
        </w:pBdr>
      </w:pPr>
      <w:r>
        <w:t>Optionality of activation/deactivation UL MAC CE for the gNB is postponed to next meeting.</w:t>
      </w:r>
    </w:p>
    <w:p w14:paraId="6448DDD5" w14:textId="77777777" w:rsidR="00E25F2F" w:rsidRPr="009D4F76" w:rsidRDefault="00E25F2F" w:rsidP="003267B7">
      <w:pPr>
        <w:rPr>
          <w:rFonts w:ascii="Arial" w:hAnsi="Arial"/>
          <w:lang w:val="en-US" w:eastAsia="zh-CN"/>
        </w:rPr>
      </w:pPr>
    </w:p>
    <w:p w14:paraId="1B41B42A" w14:textId="4F4AF1F9" w:rsidR="003F5FAC" w:rsidRPr="00E25F2F" w:rsidRDefault="00E25F2F" w:rsidP="003267B7">
      <w:pPr>
        <w:rPr>
          <w:rFonts w:ascii="Arial" w:hAnsi="Arial"/>
          <w:lang w:val="en-US" w:eastAsia="zh-CN"/>
        </w:rPr>
      </w:pPr>
      <w:r w:rsidRPr="00E25F2F">
        <w:rPr>
          <w:rFonts w:ascii="Arial" w:hAnsi="Arial"/>
          <w:lang w:val="en-US" w:eastAsia="zh-CN"/>
        </w:rPr>
        <w:t>In this paper, we d</w:t>
      </w:r>
      <w:r>
        <w:rPr>
          <w:rFonts w:ascii="Arial" w:hAnsi="Arial"/>
          <w:lang w:val="en-US" w:eastAsia="zh-CN"/>
        </w:rPr>
        <w:t>iscuss that NW configuration should be adequate so that UE only sends what it is supposed to send; i.e no unnecessary information which may not be decoded by the NW and causing unnecessary processing in the UE with no benefit.</w:t>
      </w:r>
    </w:p>
    <w:p w14:paraId="3CBA1DE6" w14:textId="5167727C" w:rsidR="003F5FAC" w:rsidRDefault="00230D18" w:rsidP="003F5FAC">
      <w:pPr>
        <w:pStyle w:val="Heading1"/>
      </w:pPr>
      <w:bookmarkStart w:id="0" w:name="_Ref178064866"/>
      <w:r>
        <w:lastRenderedPageBreak/>
        <w:t>2</w:t>
      </w:r>
      <w:r>
        <w:tab/>
      </w:r>
      <w:r w:rsidR="004000E8" w:rsidRPr="00CE0424">
        <w:t>Discussion</w:t>
      </w:r>
      <w:bookmarkEnd w:id="0"/>
    </w:p>
    <w:p w14:paraId="383138F0" w14:textId="369D101F" w:rsidR="003F5FAC" w:rsidRPr="003F5FAC" w:rsidRDefault="003F5FAC" w:rsidP="003F5FAC">
      <w:pPr>
        <w:pStyle w:val="TAC"/>
        <w:spacing w:before="20" w:after="20"/>
        <w:ind w:left="57" w:right="57"/>
        <w:jc w:val="left"/>
        <w:rPr>
          <w:rFonts w:ascii="Times New Roman" w:hAnsi="Times New Roman"/>
          <w:lang w:val="en-US"/>
        </w:rPr>
      </w:pPr>
      <w:r w:rsidRPr="003F5FAC">
        <w:rPr>
          <w:rFonts w:ascii="Times New Roman" w:hAnsi="Times New Roman"/>
          <w:lang w:val="en-US"/>
        </w:rPr>
        <w:t>From RAN1 agreement</w:t>
      </w:r>
      <w:r>
        <w:rPr>
          <w:rFonts w:ascii="Times New Roman" w:hAnsi="Times New Roman"/>
          <w:lang w:val="en-US"/>
        </w:rPr>
        <w:t xml:space="preserve"> we can see that </w:t>
      </w:r>
      <w:r w:rsidRPr="003F5FAC">
        <w:rPr>
          <w:rFonts w:ascii="Times New Roman" w:hAnsi="Times New Roman"/>
          <w:lang w:val="en-US"/>
        </w:rPr>
        <w:t>there are two Options:</w:t>
      </w:r>
    </w:p>
    <w:p w14:paraId="5362292D" w14:textId="77777777" w:rsidR="003F5FAC" w:rsidRPr="00685630" w:rsidRDefault="003F5FAC" w:rsidP="003F5FAC">
      <w:pPr>
        <w:pStyle w:val="TAC"/>
        <w:spacing w:before="20" w:after="20"/>
        <w:ind w:left="57" w:right="57"/>
        <w:jc w:val="left"/>
        <w:rPr>
          <w:rFonts w:ascii="Times New Roman" w:hAnsi="Times New Roman"/>
          <w:u w:val="single"/>
          <w:lang w:val="en-US"/>
        </w:rPr>
      </w:pPr>
    </w:p>
    <w:p w14:paraId="77D282F4" w14:textId="77777777" w:rsidR="003F5FAC" w:rsidRPr="00685630" w:rsidRDefault="003F5FAC" w:rsidP="003F5FAC">
      <w:pPr>
        <w:rPr>
          <w:lang w:eastAsia="x-none"/>
        </w:rPr>
      </w:pPr>
      <w:r w:rsidRPr="00685630">
        <w:rPr>
          <w:highlight w:val="green"/>
          <w:lang w:eastAsia="x-none"/>
        </w:rPr>
        <w:t>Agreement:</w:t>
      </w:r>
    </w:p>
    <w:p w14:paraId="61F6C226" w14:textId="77777777" w:rsidR="003F5FAC" w:rsidRPr="00685630" w:rsidRDefault="003F5FAC" w:rsidP="003F5FAC">
      <w:pPr>
        <w:rPr>
          <w:sz w:val="22"/>
          <w:szCs w:val="22"/>
          <w:lang w:eastAsia="x-none"/>
        </w:rPr>
      </w:pPr>
      <w:r w:rsidRPr="00685630">
        <w:rPr>
          <w:lang w:eastAsia="x-none"/>
        </w:rPr>
        <w:t>Support the following options (in the agreement made in RAN1#106-e) for a new mechanism of MG activation request for the purpose of positioning.</w:t>
      </w:r>
    </w:p>
    <w:p w14:paraId="52832137" w14:textId="77777777" w:rsidR="003F5FAC" w:rsidRPr="00685630" w:rsidRDefault="003F5FAC" w:rsidP="003F5FAC">
      <w:pPr>
        <w:numPr>
          <w:ilvl w:val="0"/>
          <w:numId w:val="28"/>
        </w:numPr>
        <w:overflowPunct/>
        <w:autoSpaceDE/>
        <w:autoSpaceDN/>
        <w:adjustRightInd/>
        <w:spacing w:after="0"/>
        <w:textAlignment w:val="auto"/>
        <w:rPr>
          <w:lang w:eastAsia="x-none"/>
        </w:rPr>
      </w:pPr>
      <w:r w:rsidRPr="00685630">
        <w:rPr>
          <w:lang w:eastAsia="x-none"/>
        </w:rPr>
        <w:t>Option 2: by UE (via UCI or UL MAC CE)</w:t>
      </w:r>
    </w:p>
    <w:p w14:paraId="0B9E2D06" w14:textId="77777777" w:rsidR="003F5FAC" w:rsidRPr="00685630" w:rsidRDefault="003F5FAC" w:rsidP="003F5FAC">
      <w:pPr>
        <w:numPr>
          <w:ilvl w:val="1"/>
          <w:numId w:val="28"/>
        </w:numPr>
        <w:overflowPunct/>
        <w:autoSpaceDE/>
        <w:autoSpaceDN/>
        <w:adjustRightInd/>
        <w:spacing w:after="0"/>
        <w:textAlignment w:val="auto"/>
        <w:rPr>
          <w:lang w:eastAsia="x-none"/>
        </w:rPr>
      </w:pPr>
      <w:r w:rsidRPr="00685630">
        <w:rPr>
          <w:lang w:eastAsia="x-none"/>
        </w:rPr>
        <w:t>Select only one of UCI and UL MAC CE in RAN1#106bis-e</w:t>
      </w:r>
    </w:p>
    <w:p w14:paraId="4E320430" w14:textId="77777777" w:rsidR="003F5FAC" w:rsidRPr="00685630" w:rsidRDefault="003F5FAC" w:rsidP="003F5FAC">
      <w:pPr>
        <w:numPr>
          <w:ilvl w:val="0"/>
          <w:numId w:val="28"/>
        </w:numPr>
        <w:overflowPunct/>
        <w:autoSpaceDE/>
        <w:autoSpaceDN/>
        <w:adjustRightInd/>
        <w:spacing w:after="0"/>
        <w:textAlignment w:val="auto"/>
        <w:rPr>
          <w:lang w:eastAsia="x-none"/>
        </w:rPr>
      </w:pPr>
      <w:r w:rsidRPr="00685630">
        <w:rPr>
          <w:lang w:eastAsia="x-none"/>
        </w:rPr>
        <w:t>Option 1: by LMF (via an NRPPa message)</w:t>
      </w:r>
    </w:p>
    <w:p w14:paraId="6FD78A70" w14:textId="77777777" w:rsidR="003F5FAC" w:rsidRPr="00685630" w:rsidRDefault="003F5FAC" w:rsidP="003F5FAC">
      <w:pPr>
        <w:numPr>
          <w:ilvl w:val="1"/>
          <w:numId w:val="28"/>
        </w:numPr>
        <w:overflowPunct/>
        <w:autoSpaceDE/>
        <w:autoSpaceDN/>
        <w:adjustRightInd/>
        <w:spacing w:after="0"/>
        <w:textAlignment w:val="auto"/>
        <w:rPr>
          <w:lang w:eastAsia="x-none"/>
        </w:rPr>
      </w:pPr>
      <w:r w:rsidRPr="00685630">
        <w:rPr>
          <w:lang w:eastAsia="x-none"/>
        </w:rPr>
        <w:t>Note: This is transparent to the UE</w:t>
      </w:r>
    </w:p>
    <w:p w14:paraId="3AE6E532" w14:textId="77777777" w:rsidR="003F5FAC" w:rsidRPr="00685630" w:rsidRDefault="003F5FAC" w:rsidP="003F5FAC">
      <w:pPr>
        <w:pStyle w:val="TAC"/>
        <w:spacing w:before="20" w:after="20"/>
        <w:ind w:left="57" w:right="57"/>
        <w:jc w:val="left"/>
        <w:rPr>
          <w:rFonts w:ascii="Times New Roman" w:hAnsi="Times New Roman"/>
          <w:lang w:val="en-GB"/>
        </w:rPr>
      </w:pPr>
    </w:p>
    <w:p w14:paraId="46F38867" w14:textId="77777777" w:rsidR="003F5FAC" w:rsidRPr="003F5FAC" w:rsidRDefault="003F5FAC" w:rsidP="003F5FAC">
      <w:pPr>
        <w:pStyle w:val="TAC"/>
        <w:spacing w:before="20" w:after="20"/>
        <w:ind w:left="57" w:right="57"/>
        <w:jc w:val="left"/>
        <w:rPr>
          <w:rFonts w:ascii="Times New Roman" w:hAnsi="Times New Roman"/>
          <w:sz w:val="20"/>
          <w:szCs w:val="22"/>
          <w:lang w:val="en-GB"/>
        </w:rPr>
      </w:pPr>
      <w:r w:rsidRPr="003F5FAC">
        <w:rPr>
          <w:rFonts w:ascii="Times New Roman" w:hAnsi="Times New Roman"/>
          <w:sz w:val="20"/>
          <w:szCs w:val="22"/>
          <w:lang w:val="en-GB"/>
        </w:rPr>
        <w:t>Also, there is UE capability explicitly for UL MAC CE implying UE may not support this but still may support receiving DL MAC CE as this has separate capability:</w:t>
      </w:r>
    </w:p>
    <w:p w14:paraId="07C4BE13" w14:textId="77777777" w:rsidR="003F5FAC" w:rsidRDefault="003F5FAC" w:rsidP="003F5FAC">
      <w:pPr>
        <w:pStyle w:val="TAC"/>
        <w:spacing w:before="20" w:after="20"/>
        <w:ind w:left="57" w:right="57"/>
        <w:jc w:val="left"/>
        <w:rPr>
          <w:lang w:val="en-GB"/>
        </w:rPr>
      </w:pPr>
    </w:p>
    <w:p w14:paraId="21BC8C89" w14:textId="77777777" w:rsidR="003F5FAC" w:rsidRDefault="003F5FAC" w:rsidP="003F5FAC">
      <w:pPr>
        <w:rPr>
          <w:rFonts w:ascii="Calibri" w:hAnsi="Calibri"/>
          <w:lang w:val="en-US"/>
        </w:rPr>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3F5FAC" w14:paraId="01EA6FAF" w14:textId="77777777" w:rsidTr="00BA21A1">
        <w:trPr>
          <w:cantSplit/>
        </w:trPr>
        <w:tc>
          <w:tcPr>
            <w:tcW w:w="70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9682EFF" w14:textId="77777777" w:rsidR="003F5FAC" w:rsidRDefault="003F5FAC" w:rsidP="00BA21A1">
            <w:pPr>
              <w:pStyle w:val="TAL"/>
              <w:rPr>
                <w:b/>
                <w:bCs/>
                <w:i/>
                <w:iCs/>
                <w:lang w:val="en-SE"/>
              </w:rPr>
            </w:pPr>
            <w:r>
              <w:rPr>
                <w:b/>
                <w:bCs/>
                <w:i/>
                <w:iCs/>
              </w:rPr>
              <w:t>mg-ActivationCommPRS-Meas-r17</w:t>
            </w:r>
          </w:p>
          <w:p w14:paraId="0CDFD491" w14:textId="77777777" w:rsidR="003F5FAC" w:rsidRDefault="003F5FAC" w:rsidP="00BA21A1">
            <w:pPr>
              <w:pStyle w:val="TAL"/>
              <w:rPr>
                <w:b/>
                <w:bCs/>
                <w:i/>
                <w:iCs/>
                <w:lang w:eastAsia="en-SE"/>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gNB, as specified in TS 38.321 [8], to activate/deactivate the preconfigured MG for PRS measurements.</w:t>
            </w:r>
          </w:p>
        </w:tc>
      </w:tr>
      <w:tr w:rsidR="003F5FAC" w14:paraId="063EAEAD" w14:textId="77777777" w:rsidTr="00BA21A1">
        <w:trPr>
          <w:cantSplit/>
        </w:trPr>
        <w:tc>
          <w:tcPr>
            <w:tcW w:w="70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9CB381C" w14:textId="77777777" w:rsidR="003F5FAC" w:rsidRDefault="003F5FAC" w:rsidP="00BA21A1">
            <w:pPr>
              <w:pStyle w:val="TAL"/>
              <w:rPr>
                <w:b/>
                <w:bCs/>
                <w:i/>
                <w:iCs/>
              </w:rPr>
            </w:pPr>
            <w:r>
              <w:rPr>
                <w:b/>
                <w:bCs/>
                <w:i/>
                <w:iCs/>
              </w:rPr>
              <w:t>mg-ActivationRequestPRS-Meas-r17</w:t>
            </w:r>
          </w:p>
          <w:p w14:paraId="2434521B" w14:textId="77777777" w:rsidR="003F5FAC" w:rsidRDefault="003F5FAC" w:rsidP="00BA21A1">
            <w:pPr>
              <w:pStyle w:val="TAL"/>
              <w:rPr>
                <w:b/>
                <w:bCs/>
                <w:i/>
                <w:iCs/>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w:t>
            </w:r>
            <w:r>
              <w:rPr>
                <w:highlight w:val="yellow"/>
              </w:rPr>
              <w:t>use of UL MAC CE</w:t>
            </w:r>
            <w:r>
              <w:t xml:space="preserve">, as specified in TS38.321 [8], to request the activation/deactivation of the preconfigured MG for PRS measurements. The UE can include this field only if the UE supports </w:t>
            </w:r>
            <w:r>
              <w:rPr>
                <w:i/>
                <w:iCs/>
              </w:rPr>
              <w:t>mg-ActivationCommPRS-Meas-r17</w:t>
            </w:r>
            <w:r>
              <w:t>.</w:t>
            </w:r>
          </w:p>
        </w:tc>
      </w:tr>
    </w:tbl>
    <w:p w14:paraId="2DBFE6A9" w14:textId="77777777" w:rsidR="003F5FAC" w:rsidRDefault="003F5FAC" w:rsidP="003F5FAC">
      <w:pPr>
        <w:pStyle w:val="TAC"/>
        <w:spacing w:before="20" w:after="20"/>
        <w:ind w:left="57" w:right="57"/>
        <w:jc w:val="left"/>
        <w:rPr>
          <w:lang w:val="en-GB"/>
        </w:rPr>
      </w:pPr>
    </w:p>
    <w:p w14:paraId="3600A3A2" w14:textId="633676CC" w:rsidR="003F5FAC" w:rsidRPr="003F5FAC" w:rsidRDefault="003F5FAC" w:rsidP="003F5FAC">
      <w:pPr>
        <w:pStyle w:val="TAC"/>
        <w:spacing w:before="20" w:after="20"/>
        <w:ind w:left="57" w:right="57"/>
        <w:jc w:val="left"/>
        <w:rPr>
          <w:sz w:val="20"/>
          <w:szCs w:val="22"/>
          <w:lang w:val="en-GB"/>
        </w:rPr>
      </w:pPr>
      <w:r w:rsidRPr="003F5FAC">
        <w:rPr>
          <w:sz w:val="20"/>
          <w:szCs w:val="22"/>
          <w:lang w:val="en-GB"/>
        </w:rPr>
        <w:t>From TS 38.305; there are 2 triggers</w:t>
      </w:r>
      <w:r>
        <w:rPr>
          <w:sz w:val="20"/>
          <w:szCs w:val="22"/>
          <w:lang w:val="en-GB"/>
        </w:rPr>
        <w:t xml:space="preserve"> for the same purpose (to request for activation/deactivation)</w:t>
      </w:r>
    </w:p>
    <w:p w14:paraId="51924735" w14:textId="77777777" w:rsidR="003F5FAC" w:rsidRDefault="003F5FAC" w:rsidP="003F5FAC">
      <w:pPr>
        <w:pStyle w:val="TAC"/>
        <w:spacing w:before="20" w:after="20"/>
        <w:ind w:left="57" w:right="57"/>
        <w:jc w:val="left"/>
        <w:rPr>
          <w:lang w:val="en-GB"/>
        </w:rPr>
      </w:pPr>
    </w:p>
    <w:p w14:paraId="73C28F6C" w14:textId="77777777" w:rsidR="003F5FAC" w:rsidRDefault="003F5FAC" w:rsidP="003F5FAC">
      <w:pPr>
        <w:pStyle w:val="TAC"/>
        <w:spacing w:before="20" w:after="20"/>
        <w:ind w:left="57" w:right="57"/>
        <w:jc w:val="left"/>
        <w:rPr>
          <w:lang w:val="en-GB"/>
        </w:rPr>
      </w:pPr>
      <w:r>
        <w:rPr>
          <w:noProof/>
          <w:lang w:val="en-US"/>
        </w:rPr>
        <w:drawing>
          <wp:inline distT="0" distB="0" distL="0" distR="0" wp14:anchorId="6AA93A36" wp14:editId="792B0A1F">
            <wp:extent cx="6114415" cy="2289810"/>
            <wp:effectExtent l="0" t="0" r="63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14415" cy="2289810"/>
                    </a:xfrm>
                    <a:prstGeom prst="rect">
                      <a:avLst/>
                    </a:prstGeom>
                    <a:noFill/>
                    <a:ln>
                      <a:noFill/>
                    </a:ln>
                  </pic:spPr>
                </pic:pic>
              </a:graphicData>
            </a:graphic>
          </wp:inline>
        </w:drawing>
      </w:r>
    </w:p>
    <w:p w14:paraId="0A0513E7" w14:textId="1F6FFE7E" w:rsidR="003F5FAC" w:rsidRDefault="003F5FAC" w:rsidP="003F5FAC">
      <w:pPr>
        <w:pStyle w:val="TAC"/>
        <w:spacing w:before="20" w:after="20"/>
        <w:ind w:left="57" w:right="57"/>
        <w:jc w:val="left"/>
        <w:rPr>
          <w:lang w:val="en-GB"/>
        </w:rPr>
      </w:pPr>
      <w:r>
        <w:rPr>
          <w:lang w:val="en-GB"/>
        </w:rPr>
        <w:t xml:space="preserve">Then based upon above conclusion, the gNB should not be mandated to support both; supporting one could also be sufficient. </w:t>
      </w:r>
      <w:r w:rsidR="00E25F2F">
        <w:rPr>
          <w:lang w:val="en-GB"/>
        </w:rPr>
        <w:t>The problem that arises is that if gNB supports NRPPa based activation/deactivation; it would anyway preconfigure the MG gap which would provide a false impression to the UE that UE requesting UL MAC CE is allowed.</w:t>
      </w:r>
    </w:p>
    <w:p w14:paraId="2682F8D9" w14:textId="77777777" w:rsidR="00E25F2F" w:rsidRDefault="00E25F2F" w:rsidP="003F5FAC">
      <w:pPr>
        <w:pStyle w:val="TAC"/>
        <w:spacing w:before="20" w:after="20"/>
        <w:ind w:left="57" w:right="57"/>
        <w:jc w:val="left"/>
        <w:rPr>
          <w:lang w:val="en-GB"/>
        </w:rPr>
      </w:pPr>
    </w:p>
    <w:p w14:paraId="7FD94D85" w14:textId="27BADF00" w:rsidR="003F5FAC" w:rsidRDefault="00E25F2F" w:rsidP="00E25F2F">
      <w:pPr>
        <w:pStyle w:val="Observation"/>
      </w:pPr>
      <w:bookmarkStart w:id="1" w:name="_Toc118408077"/>
      <w:r>
        <w:t>Preconfiguring measurement gap may provide a false impression that UE is allowed to send UL MAC CE. The current configuration is not adequate and thus NW should indicate whether UL MAC CE is allowed to be sent or not.</w:t>
      </w:r>
      <w:bookmarkEnd w:id="1"/>
    </w:p>
    <w:p w14:paraId="4E7FE7E5" w14:textId="77777777" w:rsidR="003F5FAC" w:rsidRDefault="003F5FAC" w:rsidP="003F5FAC">
      <w:pPr>
        <w:pStyle w:val="TAC"/>
        <w:spacing w:before="20" w:after="20"/>
        <w:ind w:left="57" w:right="57"/>
        <w:jc w:val="left"/>
        <w:rPr>
          <w:lang w:val="en-GB"/>
        </w:rPr>
      </w:pPr>
    </w:p>
    <w:p w14:paraId="1BF00A58" w14:textId="77777777" w:rsidR="003F5FAC" w:rsidRPr="002406CB" w:rsidRDefault="003F5FAC" w:rsidP="003F5FAC">
      <w:pPr>
        <w:pStyle w:val="TAC"/>
        <w:spacing w:before="20" w:after="20"/>
        <w:ind w:left="57" w:right="57"/>
        <w:jc w:val="left"/>
        <w:rPr>
          <w:lang w:val="en-GB"/>
        </w:rPr>
      </w:pPr>
    </w:p>
    <w:p w14:paraId="62C996C0" w14:textId="08F1500D" w:rsidR="003F5FAC" w:rsidRDefault="00E25F2F" w:rsidP="003F5FAC">
      <w:pPr>
        <w:pStyle w:val="Proposal"/>
        <w:tabs>
          <w:tab w:val="left" w:pos="1304"/>
        </w:tabs>
        <w:ind w:left="1304" w:hanging="1304"/>
      </w:pPr>
      <w:bookmarkStart w:id="2" w:name="_Toc118408080"/>
      <w:r>
        <w:t xml:space="preserve">Configuration </w:t>
      </w:r>
      <w:r w:rsidR="00CA71C4">
        <w:t xml:space="preserve">for </w:t>
      </w:r>
      <w:r>
        <w:t>UE to send UL MAC CE is supported via signaling</w:t>
      </w:r>
      <w:r w:rsidR="003F5FAC">
        <w:t>.</w:t>
      </w:r>
      <w:bookmarkEnd w:id="2"/>
    </w:p>
    <w:p w14:paraId="66FB165C" w14:textId="591B0343" w:rsidR="00E25F2F" w:rsidRDefault="00E25F2F" w:rsidP="003F5FAC">
      <w:pPr>
        <w:pStyle w:val="Proposal"/>
        <w:tabs>
          <w:tab w:val="left" w:pos="1304"/>
        </w:tabs>
        <w:ind w:left="1304" w:hanging="1304"/>
      </w:pPr>
      <w:bookmarkStart w:id="3" w:name="_Toc118408081"/>
      <w:r>
        <w:t xml:space="preserve">The </w:t>
      </w:r>
      <w:r w:rsidR="00CA71C4">
        <w:t xml:space="preserve">CRs in </w:t>
      </w:r>
      <w:r w:rsidR="00CA71C4" w:rsidRPr="00CA71C4">
        <w:t>R2-2212357</w:t>
      </w:r>
      <w:r w:rsidR="00CA71C4">
        <w:t xml:space="preserve"> (</w:t>
      </w:r>
      <w:r w:rsidR="0077443D">
        <w:t>MAC</w:t>
      </w:r>
      <w:r w:rsidR="00CA71C4">
        <w:t xml:space="preserve">) and </w:t>
      </w:r>
      <w:r w:rsidR="00CA71C4" w:rsidRPr="00CA71C4">
        <w:t>R2-22123</w:t>
      </w:r>
      <w:r w:rsidR="0077443D">
        <w:t>65 (RRC) are agreed</w:t>
      </w:r>
      <w:r>
        <w:t>.</w:t>
      </w:r>
      <w:bookmarkEnd w:id="3"/>
    </w:p>
    <w:p w14:paraId="7D8BC86E" w14:textId="77777777" w:rsidR="006E062C" w:rsidRPr="00CE0424" w:rsidRDefault="00B409E0" w:rsidP="00CE0424">
      <w:pPr>
        <w:pStyle w:val="Heading1"/>
      </w:pPr>
      <w:bookmarkStart w:id="4" w:name="_Ref189046994"/>
      <w:r>
        <w:lastRenderedPageBreak/>
        <w:t>3</w:t>
      </w:r>
      <w:r>
        <w:tab/>
      </w:r>
      <w:r w:rsidR="006E062C" w:rsidRPr="00CE0424">
        <w:t>Text Proposal</w:t>
      </w:r>
      <w:bookmarkEnd w:id="4"/>
    </w:p>
    <w:p w14:paraId="7695128D" w14:textId="44F70AD1" w:rsidR="003B64BB" w:rsidRDefault="003B64BB" w:rsidP="003B64BB">
      <w:pPr>
        <w:pStyle w:val="Heading2"/>
      </w:pPr>
      <w:r>
        <w:t>3.1</w:t>
      </w:r>
      <w:r>
        <w:tab/>
      </w:r>
      <w:r w:rsidR="00AD27E0">
        <w:t>MAC</w:t>
      </w:r>
    </w:p>
    <w:p w14:paraId="7092B383" w14:textId="77777777" w:rsidR="00C125D9" w:rsidRPr="000B2AEF" w:rsidRDefault="00C125D9" w:rsidP="00C125D9">
      <w:pPr>
        <w:pStyle w:val="Heading2"/>
        <w:rPr>
          <w:lang w:eastAsia="ko-KR"/>
        </w:rPr>
      </w:pPr>
      <w:bookmarkStart w:id="5" w:name="_Toc109217651"/>
      <w:bookmarkStart w:id="6" w:name="_Hlk114854654"/>
      <w:r w:rsidRPr="000B2AEF">
        <w:rPr>
          <w:lang w:eastAsia="ko-KR"/>
        </w:rPr>
        <w:t>5.25</w:t>
      </w:r>
      <w:r w:rsidRPr="000B2AEF">
        <w:rPr>
          <w:lang w:eastAsia="ko-KR"/>
        </w:rPr>
        <w:tab/>
        <w:t xml:space="preserve">Positioning </w:t>
      </w:r>
      <w:r w:rsidRPr="000B2AEF">
        <w:rPr>
          <w:lang w:eastAsia="zh-CN"/>
        </w:rPr>
        <w:t>Measurement Gap</w:t>
      </w:r>
      <w:r w:rsidRPr="000B2AEF">
        <w:rPr>
          <w:lang w:eastAsia="ko-KR"/>
        </w:rPr>
        <w:t xml:space="preserve"> Activation/Deactivation Request</w:t>
      </w:r>
      <w:bookmarkEnd w:id="5"/>
    </w:p>
    <w:p w14:paraId="46FD9409" w14:textId="55F104BD" w:rsidR="00C125D9" w:rsidRPr="000B2AEF" w:rsidRDefault="00C125D9" w:rsidP="00C125D9">
      <w:pPr>
        <w:rPr>
          <w:rFonts w:eastAsia="Malgun Gothic"/>
          <w:lang w:eastAsia="ko-KR"/>
        </w:rPr>
      </w:pPr>
      <w:r w:rsidRPr="000B2AEF">
        <w:rPr>
          <w:rFonts w:eastAsia="Malgun Gothic"/>
          <w:lang w:eastAsia="ko-KR"/>
        </w:rPr>
        <w:t>If the UE is configured with pre-configured measurement gap</w:t>
      </w:r>
      <w:ins w:id="7" w:author="Ericsson" w:date="2022-10-31T23:37:00Z">
        <w:r>
          <w:rPr>
            <w:rFonts w:eastAsia="Malgun Gothic"/>
            <w:lang w:eastAsia="ko-KR"/>
          </w:rPr>
          <w:t xml:space="preserve"> and </w:t>
        </w:r>
      </w:ins>
      <w:proofErr w:type="spellStart"/>
      <w:ins w:id="8" w:author="Ericsson" w:date="2022-10-31T23:38:00Z">
        <w:r w:rsidRPr="00C125D9">
          <w:rPr>
            <w:rFonts w:eastAsia="Malgun Gothic"/>
            <w:i/>
            <w:iCs/>
            <w:lang w:eastAsia="ko-KR"/>
          </w:rPr>
          <w:t>posMG</w:t>
        </w:r>
        <w:proofErr w:type="spellEnd"/>
        <w:r w:rsidRPr="00C125D9">
          <w:rPr>
            <w:rFonts w:eastAsia="Malgun Gothic"/>
            <w:i/>
            <w:iCs/>
            <w:lang w:eastAsia="ko-KR"/>
          </w:rPr>
          <w:t>-Request</w:t>
        </w:r>
      </w:ins>
      <w:r w:rsidRPr="000B2AEF">
        <w:rPr>
          <w:rFonts w:eastAsia="Malgun Gothic"/>
          <w:lang w:eastAsia="ko-KR"/>
        </w:rPr>
        <w:t>, the UE may request the network to activate or deactivate the Positioning measurement gap with UL MAC CE for Positioning Measurement Gap Activation/Deactivation Request in clause 6.1.3.40.</w:t>
      </w:r>
    </w:p>
    <w:p w14:paraId="09250965" w14:textId="77777777" w:rsidR="00C125D9" w:rsidRPr="000B2AEF" w:rsidRDefault="00C125D9" w:rsidP="00C125D9">
      <w:pPr>
        <w:spacing w:line="254" w:lineRule="auto"/>
        <w:rPr>
          <w:lang w:eastAsia="zh-CN"/>
        </w:rPr>
      </w:pPr>
      <w:r w:rsidRPr="000B2AEF">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6CE61F49" w14:textId="77777777" w:rsidR="00C125D9" w:rsidRPr="000B2AEF" w:rsidRDefault="00C125D9" w:rsidP="00C125D9">
      <w:pPr>
        <w:spacing w:line="254" w:lineRule="auto"/>
        <w:rPr>
          <w:lang w:eastAsia="ko-KR"/>
        </w:rPr>
      </w:pPr>
      <w:r w:rsidRPr="000B2AEF">
        <w:rPr>
          <w:lang w:eastAsia="ko-KR"/>
        </w:rPr>
        <w:t>The MAC entity shall,</w:t>
      </w:r>
    </w:p>
    <w:p w14:paraId="534B2B2E" w14:textId="77777777" w:rsidR="00C125D9" w:rsidRPr="000B2AEF" w:rsidRDefault="00C125D9" w:rsidP="00C125D9">
      <w:pPr>
        <w:pStyle w:val="B1"/>
        <w:rPr>
          <w:lang w:eastAsia="ko-KR"/>
        </w:rPr>
      </w:pPr>
      <w:r w:rsidRPr="000B2AEF">
        <w:rPr>
          <w:lang w:eastAsia="ko-KR"/>
        </w:rPr>
        <w:t xml:space="preserve">1&gt;if </w:t>
      </w:r>
      <w:r w:rsidRPr="000B2AEF">
        <w:rPr>
          <w:rFonts w:eastAsia="Malgun Gothic"/>
          <w:lang w:eastAsia="ko-KR"/>
        </w:rPr>
        <w:t>Positioning Measurement Gap Activation/Deactivation Request MAC CE</w:t>
      </w:r>
      <w:r w:rsidRPr="000B2AEF">
        <w:rPr>
          <w:lang w:eastAsia="ko-KR"/>
        </w:rPr>
        <w:t xml:space="preserve"> has been triggered, and not cancelled:</w:t>
      </w:r>
    </w:p>
    <w:p w14:paraId="05C460B3" w14:textId="77777777" w:rsidR="00C125D9" w:rsidRPr="000B2AEF" w:rsidRDefault="00C125D9" w:rsidP="00C125D9">
      <w:pPr>
        <w:pStyle w:val="B2"/>
        <w:rPr>
          <w:lang w:eastAsia="zh-CN"/>
        </w:rPr>
      </w:pPr>
      <w:r w:rsidRPr="000B2AEF">
        <w:rPr>
          <w:lang w:eastAsia="zh-CN"/>
        </w:rPr>
        <w:t>2&gt;</w:t>
      </w:r>
      <w:r w:rsidRPr="000B2AEF">
        <w:rPr>
          <w:lang w:eastAsia="zh-CN"/>
        </w:rPr>
        <w:tab/>
        <w:t>if indication from upper layer has been received that the triggered Positioning Measurement Gap Activation/Deactivation Request MAC CE should be cancelled:</w:t>
      </w:r>
    </w:p>
    <w:p w14:paraId="59BE7676" w14:textId="77777777" w:rsidR="00C125D9" w:rsidRPr="000B2AEF" w:rsidRDefault="00C125D9" w:rsidP="00C125D9">
      <w:pPr>
        <w:pStyle w:val="B3"/>
        <w:rPr>
          <w:lang w:eastAsia="ko-KR"/>
        </w:rPr>
      </w:pPr>
      <w:r w:rsidRPr="000B2AEF">
        <w:rPr>
          <w:lang w:eastAsia="zh-CN"/>
        </w:rPr>
        <w:t>3&gt;</w:t>
      </w:r>
      <w:r w:rsidRPr="000B2AEF">
        <w:rPr>
          <w:lang w:eastAsia="zh-CN"/>
        </w:rPr>
        <w:tab/>
        <w:t>cancel the triggered Positioning Measurement Gap Activation/Deactivation Request MAC CE.</w:t>
      </w:r>
    </w:p>
    <w:p w14:paraId="7AD378FC" w14:textId="77777777" w:rsidR="00C125D9" w:rsidRPr="000B2AEF" w:rsidRDefault="00C125D9" w:rsidP="00C125D9">
      <w:pPr>
        <w:pStyle w:val="B2"/>
        <w:rPr>
          <w:lang w:eastAsia="ko-KR"/>
        </w:rPr>
      </w:pPr>
      <w:r w:rsidRPr="000B2AEF">
        <w:rPr>
          <w:lang w:eastAsia="ko-KR"/>
        </w:rPr>
        <w:t>2&gt;</w:t>
      </w:r>
      <w:r w:rsidRPr="000B2AEF">
        <w:rPr>
          <w:lang w:eastAsia="ko-KR"/>
        </w:rPr>
        <w:tab/>
        <w:t xml:space="preserve">if UL-SCH resources are available for a new transmission and these UL-SCH resources can accommodate the </w:t>
      </w:r>
      <w:r w:rsidRPr="000B2AEF">
        <w:rPr>
          <w:rFonts w:eastAsia="Malgun Gothic"/>
          <w:lang w:eastAsia="ko-KR"/>
        </w:rPr>
        <w:t>Positioning Measurement Gap Activation/Deactivation Request MAC CE</w:t>
      </w:r>
      <w:r w:rsidRPr="000B2AEF">
        <w:rPr>
          <w:lang w:eastAsia="ko-KR"/>
        </w:rPr>
        <w:t xml:space="preserve"> plus its subheader </w:t>
      </w:r>
      <w:proofErr w:type="gramStart"/>
      <w:r w:rsidRPr="000B2AEF">
        <w:rPr>
          <w:lang w:eastAsia="ko-KR"/>
        </w:rPr>
        <w:t>as a result of</w:t>
      </w:r>
      <w:proofErr w:type="gramEnd"/>
      <w:r w:rsidRPr="000B2AEF">
        <w:rPr>
          <w:lang w:eastAsia="ko-KR"/>
        </w:rPr>
        <w:t xml:space="preserve"> logical channel prioritization:</w:t>
      </w:r>
    </w:p>
    <w:p w14:paraId="1DD55FDF" w14:textId="77777777" w:rsidR="00C125D9" w:rsidRPr="000B2AEF" w:rsidRDefault="00C125D9" w:rsidP="00C125D9">
      <w:pPr>
        <w:pStyle w:val="B3"/>
      </w:pPr>
      <w:r w:rsidRPr="000B2AEF">
        <w:rPr>
          <w:lang w:eastAsia="ko-KR"/>
        </w:rPr>
        <w:t>3&gt;</w:t>
      </w:r>
      <w:r w:rsidRPr="000B2AEF">
        <w:rPr>
          <w:lang w:eastAsia="ko-KR"/>
        </w:rPr>
        <w:tab/>
      </w:r>
      <w:r w:rsidRPr="000B2AEF">
        <w:t xml:space="preserve">instruct the Multiplexing and Assembly procedure to generate the </w:t>
      </w:r>
      <w:r w:rsidRPr="000B2AEF">
        <w:rPr>
          <w:rFonts w:eastAsia="Malgun Gothic"/>
          <w:lang w:eastAsia="ko-KR"/>
        </w:rPr>
        <w:t xml:space="preserve">Positioning Measurement Gap Activation/Deactivation Request MAC CE according to the upper layer's </w:t>
      </w:r>
      <w:proofErr w:type="gramStart"/>
      <w:r w:rsidRPr="000B2AEF">
        <w:rPr>
          <w:rFonts w:eastAsia="Malgun Gothic"/>
          <w:lang w:eastAsia="ko-KR"/>
        </w:rPr>
        <w:t>request</w:t>
      </w:r>
      <w:r w:rsidRPr="000B2AEF">
        <w:t>;</w:t>
      </w:r>
      <w:proofErr w:type="gramEnd"/>
    </w:p>
    <w:p w14:paraId="1DCBBF76" w14:textId="77777777" w:rsidR="00C125D9" w:rsidRPr="000B2AEF" w:rsidRDefault="00C125D9" w:rsidP="00C125D9">
      <w:pPr>
        <w:pStyle w:val="B3"/>
        <w:rPr>
          <w:lang w:eastAsia="zh-CN"/>
        </w:rPr>
      </w:pPr>
      <w:r w:rsidRPr="000B2AEF">
        <w:rPr>
          <w:lang w:eastAsia="zh-CN"/>
        </w:rPr>
        <w:t>3&gt;</w:t>
      </w:r>
      <w:r w:rsidRPr="000B2AEF">
        <w:rPr>
          <w:lang w:eastAsia="zh-CN"/>
        </w:rPr>
        <w:tab/>
        <w:t>cancel triggered Positioning Measurement Gap Activation/Deactivation Request MAC CE.</w:t>
      </w:r>
    </w:p>
    <w:p w14:paraId="2C7CD65A" w14:textId="77777777" w:rsidR="00C125D9" w:rsidRPr="000B2AEF" w:rsidRDefault="00C125D9" w:rsidP="00C125D9">
      <w:pPr>
        <w:pStyle w:val="B2"/>
        <w:rPr>
          <w:lang w:eastAsia="zh-CN"/>
        </w:rPr>
      </w:pPr>
      <w:r w:rsidRPr="000B2AEF">
        <w:rPr>
          <w:lang w:eastAsia="zh-CN"/>
        </w:rPr>
        <w:t>2&gt;</w:t>
      </w:r>
      <w:r w:rsidRPr="000B2AEF">
        <w:rPr>
          <w:lang w:eastAsia="zh-CN"/>
        </w:rPr>
        <w:tab/>
        <w:t>else:</w:t>
      </w:r>
    </w:p>
    <w:p w14:paraId="4C381548" w14:textId="77777777" w:rsidR="00C125D9" w:rsidRPr="000B2AEF" w:rsidRDefault="00C125D9" w:rsidP="00C125D9">
      <w:pPr>
        <w:pStyle w:val="B3"/>
        <w:rPr>
          <w:lang w:eastAsia="zh-CN"/>
        </w:rPr>
      </w:pPr>
      <w:r w:rsidRPr="000B2AEF">
        <w:rPr>
          <w:lang w:eastAsia="zh-CN"/>
        </w:rPr>
        <w:t>3&gt;</w:t>
      </w:r>
      <w:r w:rsidRPr="000B2AEF">
        <w:rPr>
          <w:lang w:eastAsia="zh-CN"/>
        </w:rPr>
        <w:tab/>
        <w:t xml:space="preserve">trigger a Scheduling Request for </w:t>
      </w:r>
      <w:r w:rsidRPr="000B2AEF">
        <w:rPr>
          <w:rFonts w:eastAsia="Malgun Gothic"/>
          <w:lang w:eastAsia="ko-KR"/>
        </w:rPr>
        <w:t>Positioning Measurement Gap Activation/Deactivation Request MAC CE</w:t>
      </w:r>
      <w:r w:rsidRPr="000B2AEF">
        <w:rPr>
          <w:lang w:eastAsia="zh-CN"/>
        </w:rPr>
        <w:t>.</w:t>
      </w:r>
    </w:p>
    <w:bookmarkEnd w:id="6"/>
    <w:p w14:paraId="122B11BB" w14:textId="77777777" w:rsidR="00C125D9" w:rsidRDefault="00C125D9" w:rsidP="003B64BB">
      <w:pPr>
        <w:pStyle w:val="B1"/>
      </w:pPr>
    </w:p>
    <w:p w14:paraId="0FBA692A" w14:textId="77777777" w:rsidR="00C125D9" w:rsidRDefault="00C125D9" w:rsidP="003B64BB">
      <w:pPr>
        <w:pStyle w:val="B1"/>
      </w:pPr>
    </w:p>
    <w:p w14:paraId="453F656D" w14:textId="77777777" w:rsidR="00C125D9" w:rsidRDefault="00C125D9" w:rsidP="00C125D9">
      <w:pPr>
        <w:pStyle w:val="Heading2"/>
      </w:pPr>
      <w:r>
        <w:t>3.2</w:t>
      </w:r>
      <w:r>
        <w:tab/>
        <w:t>RRC</w:t>
      </w:r>
    </w:p>
    <w:p w14:paraId="2C22CF5B" w14:textId="77777777" w:rsidR="007C1581" w:rsidRPr="00B55E3E" w:rsidRDefault="007C1581" w:rsidP="007C1581">
      <w:pPr>
        <w:pStyle w:val="Heading4"/>
      </w:pPr>
      <w:bookmarkStart w:id="9" w:name="_Toc60776906"/>
      <w:bookmarkStart w:id="10" w:name="_Toc115428637"/>
      <w:r w:rsidRPr="00B55E3E">
        <w:t>5.5.6.2</w:t>
      </w:r>
      <w:r w:rsidRPr="00B55E3E">
        <w:tab/>
        <w:t>Initiation</w:t>
      </w:r>
      <w:bookmarkEnd w:id="9"/>
      <w:bookmarkEnd w:id="10"/>
    </w:p>
    <w:p w14:paraId="4E7997D8" w14:textId="77777777" w:rsidR="007C1581" w:rsidRPr="00B55E3E" w:rsidRDefault="007C1581" w:rsidP="007C1581">
      <w:pPr>
        <w:rPr>
          <w:lang w:eastAsia="zh-CN"/>
        </w:rPr>
      </w:pPr>
      <w:r w:rsidRPr="00B55E3E">
        <w:rPr>
          <w:lang w:eastAsia="zh-CN"/>
        </w:rPr>
        <w:t>The UE shall:</w:t>
      </w:r>
    </w:p>
    <w:p w14:paraId="29C325BE" w14:textId="77777777" w:rsidR="007C1581" w:rsidRPr="00B55E3E" w:rsidRDefault="007C1581" w:rsidP="007C1581">
      <w:pPr>
        <w:pStyle w:val="B1"/>
      </w:pPr>
      <w:r w:rsidRPr="00B55E3E">
        <w:t>1&gt;</w:t>
      </w:r>
      <w:r w:rsidRPr="00B55E3E">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3E8BAF8F" w14:textId="582B9E3E" w:rsidR="007C1581" w:rsidRPr="00B55E3E" w:rsidRDefault="007C1581" w:rsidP="007C1581">
      <w:pPr>
        <w:pStyle w:val="B2"/>
      </w:pPr>
      <w:r w:rsidRPr="00B55E3E">
        <w:t>2&gt;</w:t>
      </w:r>
      <w:r w:rsidRPr="00B55E3E">
        <w:tab/>
        <w:t>if preconfigured measurement gaps for positioning</w:t>
      </w:r>
      <w:ins w:id="11" w:author="Ericsson" w:date="2022-10-31T23:59:00Z">
        <w:r>
          <w:t xml:space="preserve"> </w:t>
        </w:r>
        <w:r>
          <w:rPr>
            <w:rFonts w:eastAsia="Malgun Gothic"/>
            <w:lang w:eastAsia="ko-KR"/>
          </w:rPr>
          <w:t xml:space="preserve">and </w:t>
        </w:r>
        <w:proofErr w:type="spellStart"/>
        <w:r w:rsidRPr="00C125D9">
          <w:rPr>
            <w:rFonts w:eastAsia="Malgun Gothic"/>
            <w:i/>
            <w:iCs/>
            <w:lang w:eastAsia="ko-KR"/>
          </w:rPr>
          <w:t>posMG</w:t>
        </w:r>
        <w:proofErr w:type="spellEnd"/>
        <w:r w:rsidRPr="00C125D9">
          <w:rPr>
            <w:rFonts w:eastAsia="Malgun Gothic"/>
            <w:i/>
            <w:iCs/>
            <w:lang w:eastAsia="ko-KR"/>
          </w:rPr>
          <w:t>-Request</w:t>
        </w:r>
      </w:ins>
      <w:r w:rsidRPr="00B55E3E">
        <w:t xml:space="preserve"> are configured and the UE considers that at least one of the preconfigured measurement gaps for positioning is sufficient for the location measurement when activated:</w:t>
      </w:r>
    </w:p>
    <w:p w14:paraId="0FDACA02" w14:textId="77777777" w:rsidR="007C1581" w:rsidRPr="00B55E3E" w:rsidRDefault="007C1581" w:rsidP="007C1581">
      <w:pPr>
        <w:pStyle w:val="B3"/>
      </w:pPr>
      <w:r w:rsidRPr="00B55E3E">
        <w:t>3&gt;</w:t>
      </w:r>
      <w:r w:rsidRPr="00B55E3E">
        <w:tab/>
        <w:t>trigger the lower layers to initiate the measurement gap activation request using UL MAC CE as specified in TS 38.321 [6</w:t>
      </w:r>
      <w:proofErr w:type="gramStart"/>
      <w:r w:rsidRPr="00B55E3E">
        <w:t>];</w:t>
      </w:r>
      <w:proofErr w:type="gramEnd"/>
    </w:p>
    <w:p w14:paraId="57846606" w14:textId="77777777" w:rsidR="007C1581" w:rsidRPr="00B55E3E" w:rsidRDefault="007C1581" w:rsidP="007C1581">
      <w:pPr>
        <w:pStyle w:val="B2"/>
      </w:pPr>
      <w:r w:rsidRPr="00B55E3E">
        <w:t>2&gt; else:</w:t>
      </w:r>
    </w:p>
    <w:p w14:paraId="0D4ACFF8" w14:textId="77777777" w:rsidR="007C1581" w:rsidRPr="00B55E3E" w:rsidRDefault="007C1581" w:rsidP="007C1581">
      <w:pPr>
        <w:pStyle w:val="B3"/>
        <w:rPr>
          <w:lang w:eastAsia="zh-CN"/>
        </w:rPr>
      </w:pPr>
      <w:r w:rsidRPr="00B55E3E">
        <w:t>3&gt;</w:t>
      </w:r>
      <w:r w:rsidRPr="00B55E3E">
        <w:tab/>
      </w:r>
      <w:r w:rsidRPr="00B55E3E">
        <w:rPr>
          <w:lang w:eastAsia="zh-CN"/>
        </w:rPr>
        <w:t xml:space="preserve">initiate the procedure to indicate start as specified in clause </w:t>
      </w:r>
      <w:proofErr w:type="gramStart"/>
      <w:r w:rsidRPr="00B55E3E">
        <w:rPr>
          <w:lang w:eastAsia="zh-CN"/>
        </w:rPr>
        <w:t>5.5.6.3;</w:t>
      </w:r>
      <w:proofErr w:type="gramEnd"/>
    </w:p>
    <w:p w14:paraId="0A192421" w14:textId="77777777" w:rsidR="007C1581" w:rsidRPr="00B55E3E" w:rsidRDefault="007C1581" w:rsidP="007C1581">
      <w:pPr>
        <w:pStyle w:val="NO"/>
        <w:rPr>
          <w:lang w:eastAsia="zh-CN"/>
        </w:rPr>
      </w:pPr>
      <w:r w:rsidRPr="00B55E3E">
        <w:rPr>
          <w:lang w:eastAsia="zh-CN"/>
        </w:rPr>
        <w:lastRenderedPageBreak/>
        <w:t>NOTE 1:</w:t>
      </w:r>
      <w:r w:rsidRPr="00B55E3E">
        <w:tab/>
        <w:t xml:space="preserve">The UE verifies the measurement gap situation only upon receiving the indication from upper layers. If </w:t>
      </w:r>
      <w:proofErr w:type="gramStart"/>
      <w:r w:rsidRPr="00B55E3E">
        <w:t>at this point in time</w:t>
      </w:r>
      <w:proofErr w:type="gramEnd"/>
      <w:r w:rsidRPr="00B55E3E">
        <w:t xml:space="preserve"> sufficient gaps are available, the UE does not initiate the procedure. Unless it receives a new indication from upper layers, the UE is only allowed to further repeat the procedure in the same </w:t>
      </w:r>
      <w:proofErr w:type="spellStart"/>
      <w:r w:rsidRPr="00B55E3E">
        <w:t>PCell</w:t>
      </w:r>
      <w:proofErr w:type="spellEnd"/>
      <w:r w:rsidRPr="00B55E3E">
        <w:t xml:space="preserve"> once per frequency of the target RAT if the provided measurement gaps are insufficient.</w:t>
      </w:r>
    </w:p>
    <w:p w14:paraId="018BC0F6" w14:textId="77777777" w:rsidR="007C1581" w:rsidRPr="00B55E3E" w:rsidRDefault="007C1581" w:rsidP="007C1581">
      <w:pPr>
        <w:pStyle w:val="NO"/>
        <w:rPr>
          <w:rFonts w:eastAsia="DengXian"/>
        </w:rPr>
      </w:pPr>
      <w:r w:rsidRPr="00B55E3E">
        <w:rPr>
          <w:rFonts w:eastAsia="DengXian"/>
        </w:rPr>
        <w:t>NOTE 1a:</w:t>
      </w:r>
      <w:r w:rsidRPr="00B55E3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69764EF8" w14:textId="77777777" w:rsidR="007C1581" w:rsidRPr="00B55E3E" w:rsidRDefault="007C1581" w:rsidP="007C1581">
      <w:pPr>
        <w:pStyle w:val="B1"/>
      </w:pPr>
      <w:r w:rsidRPr="00B55E3E">
        <w:t>1&gt;</w:t>
      </w:r>
      <w:r w:rsidRPr="00B55E3E">
        <w:tab/>
        <w:t>if and only if upper layers indicate to stop performing location measurements towards E-UTRA or NR or stop subframe and slot timing detection towards E-UTRA:</w:t>
      </w:r>
    </w:p>
    <w:p w14:paraId="7AC0635F" w14:textId="77777777" w:rsidR="007C1581" w:rsidRPr="00B55E3E" w:rsidRDefault="007C1581" w:rsidP="007C1581">
      <w:pPr>
        <w:pStyle w:val="B2"/>
      </w:pPr>
      <w:r w:rsidRPr="00B55E3E">
        <w:rPr>
          <w:lang w:eastAsia="zh-CN"/>
        </w:rPr>
        <w:t>2&gt;</w:t>
      </w:r>
      <w:r w:rsidRPr="00B55E3E">
        <w:rPr>
          <w:lang w:eastAsia="zh-CN"/>
        </w:rPr>
        <w:tab/>
        <w:t xml:space="preserve">if </w:t>
      </w:r>
      <w:r w:rsidRPr="00B55E3E">
        <w:t>there is no activated preconfigured measurement gap for positioning:</w:t>
      </w:r>
    </w:p>
    <w:p w14:paraId="41B132AA" w14:textId="77777777" w:rsidR="007C1581" w:rsidRPr="00B55E3E" w:rsidRDefault="007C1581" w:rsidP="007C1581">
      <w:pPr>
        <w:pStyle w:val="B3"/>
        <w:rPr>
          <w:lang w:eastAsia="zh-CN"/>
        </w:rPr>
      </w:pPr>
      <w:r w:rsidRPr="00B55E3E">
        <w:t>3&gt;</w:t>
      </w:r>
      <w:r w:rsidRPr="00B55E3E">
        <w:tab/>
      </w:r>
      <w:r w:rsidRPr="00B55E3E">
        <w:rPr>
          <w:lang w:eastAsia="zh-CN"/>
        </w:rPr>
        <w:t>initiate the procedure to indicate stop as specified in 5.5.6.3.</w:t>
      </w:r>
    </w:p>
    <w:p w14:paraId="45F1870A" w14:textId="77777777" w:rsidR="007C1581" w:rsidRPr="00B55E3E" w:rsidRDefault="007C1581" w:rsidP="007C1581">
      <w:pPr>
        <w:pStyle w:val="B2"/>
        <w:rPr>
          <w:lang w:eastAsia="zh-CN"/>
        </w:rPr>
      </w:pPr>
      <w:r w:rsidRPr="00B55E3E">
        <w:rPr>
          <w:lang w:eastAsia="zh-CN"/>
        </w:rPr>
        <w:t>2&gt;</w:t>
      </w:r>
      <w:r w:rsidRPr="00B55E3E">
        <w:rPr>
          <w:lang w:eastAsia="zh-CN"/>
        </w:rPr>
        <w:tab/>
        <w:t>else if there is activated preconfigured measurement gap for positioning:</w:t>
      </w:r>
    </w:p>
    <w:p w14:paraId="5DD657F5" w14:textId="77777777" w:rsidR="007C1581" w:rsidRPr="00B55E3E" w:rsidRDefault="007C1581" w:rsidP="007C1581">
      <w:pPr>
        <w:pStyle w:val="B3"/>
        <w:rPr>
          <w:lang w:eastAsia="zh-CN"/>
        </w:rPr>
      </w:pPr>
      <w:r w:rsidRPr="00B55E3E">
        <w:rPr>
          <w:lang w:eastAsia="zh-CN"/>
        </w:rPr>
        <w:t>3&gt;</w:t>
      </w:r>
      <w:r w:rsidRPr="00B55E3E">
        <w:rPr>
          <w:lang w:eastAsia="zh-CN"/>
        </w:rPr>
        <w:tab/>
        <w:t>trigger the lower layers to deactivate all the activated measurement gap(s) for positioning as specified in TS 38.321 [6].</w:t>
      </w:r>
    </w:p>
    <w:p w14:paraId="02F93D3B" w14:textId="77777777" w:rsidR="007C1581" w:rsidRPr="00B55E3E" w:rsidRDefault="007C1581" w:rsidP="007C1581">
      <w:pPr>
        <w:pStyle w:val="NO"/>
      </w:pPr>
      <w:r w:rsidRPr="00B55E3E">
        <w:rPr>
          <w:lang w:eastAsia="zh-CN"/>
        </w:rPr>
        <w:t>NOTE 2:</w:t>
      </w:r>
      <w:r w:rsidRPr="00B55E3E">
        <w:tab/>
        <w:t>The UE may initiate the procedure to indicate stop even if it did not previously initiate the procedure to indicate start.</w:t>
      </w:r>
    </w:p>
    <w:p w14:paraId="74B37252" w14:textId="7D371577" w:rsidR="00000000" w:rsidRDefault="00AD21C9">
      <w:pPr>
        <w:rPr>
          <w:rPrChange w:id="12" w:author="Ericsson" w:date="2022-10-31T23:58:00Z">
            <w:rPr/>
          </w:rPrChange>
        </w:rPr>
        <w:sectPr w:rsidR="000000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Change w:id="13" w:author="Ericsson" w:date="2022-10-31T23:58:00Z">
          <w:pPr>
            <w:pStyle w:val="Heading2"/>
          </w:pPr>
        </w:pPrChange>
      </w:pPr>
    </w:p>
    <w:p w14:paraId="42D76B61" w14:textId="77777777" w:rsidR="00AD27E0" w:rsidRPr="00B55E3E" w:rsidRDefault="00AD27E0" w:rsidP="00AD27E0"/>
    <w:p w14:paraId="5D3F515C" w14:textId="77777777" w:rsidR="00AD27E0" w:rsidRPr="00B55E3E" w:rsidRDefault="00AD27E0" w:rsidP="00AD27E0">
      <w:pPr>
        <w:pStyle w:val="Heading4"/>
        <w:rPr>
          <w:rFonts w:eastAsia="SimSun"/>
        </w:rPr>
      </w:pPr>
      <w:bookmarkStart w:id="14" w:name="_Toc60777251"/>
      <w:bookmarkStart w:id="15" w:name="_Toc115429057"/>
      <w:r w:rsidRPr="00B55E3E">
        <w:rPr>
          <w:rFonts w:eastAsia="SimSun"/>
        </w:rPr>
        <w:t>–</w:t>
      </w:r>
      <w:r w:rsidRPr="00B55E3E">
        <w:rPr>
          <w:rFonts w:eastAsia="SimSun"/>
        </w:rPr>
        <w:tab/>
      </w:r>
      <w:r w:rsidRPr="00B55E3E">
        <w:rPr>
          <w:i/>
        </w:rPr>
        <w:t>MAC-</w:t>
      </w:r>
      <w:proofErr w:type="spellStart"/>
      <w:r w:rsidRPr="00B55E3E">
        <w:rPr>
          <w:i/>
        </w:rPr>
        <w:t>CellGroupConfig</w:t>
      </w:r>
      <w:bookmarkEnd w:id="14"/>
      <w:bookmarkEnd w:id="15"/>
      <w:proofErr w:type="spellEnd"/>
    </w:p>
    <w:p w14:paraId="6121308E" w14:textId="77777777" w:rsidR="00AD27E0" w:rsidRPr="00B55E3E" w:rsidRDefault="00AD27E0" w:rsidP="00AD27E0">
      <w:pPr>
        <w:rPr>
          <w:rFonts w:eastAsia="SimSun"/>
          <w:lang w:eastAsia="zh-CN"/>
        </w:rPr>
      </w:pPr>
      <w:r w:rsidRPr="00B55E3E">
        <w:rPr>
          <w:rFonts w:eastAsia="SimSun"/>
          <w:lang w:eastAsia="zh-CN"/>
        </w:rPr>
        <w:t xml:space="preserve">The IE </w:t>
      </w:r>
      <w:r w:rsidRPr="00B55E3E">
        <w:rPr>
          <w:i/>
        </w:rPr>
        <w:t>MAC-</w:t>
      </w:r>
      <w:proofErr w:type="spellStart"/>
      <w:r w:rsidRPr="00B55E3E">
        <w:rPr>
          <w:i/>
        </w:rPr>
        <w:t>CellGroupConfig</w:t>
      </w:r>
      <w:proofErr w:type="spellEnd"/>
      <w:r w:rsidRPr="00B55E3E">
        <w:rPr>
          <w:rFonts w:eastAsia="SimSun"/>
          <w:lang w:eastAsia="zh-CN"/>
        </w:rPr>
        <w:t xml:space="preserve"> is used to configure MAC parameters for a cell group, including DRX.</w:t>
      </w:r>
    </w:p>
    <w:p w14:paraId="51509446" w14:textId="77777777" w:rsidR="00AD27E0" w:rsidRPr="00B55E3E" w:rsidRDefault="00AD27E0" w:rsidP="00AD27E0">
      <w:pPr>
        <w:pStyle w:val="TH"/>
        <w:rPr>
          <w:rFonts w:eastAsia="SimSun"/>
          <w:lang w:eastAsia="zh-CN"/>
        </w:rPr>
      </w:pPr>
      <w:r w:rsidRPr="00B55E3E">
        <w:rPr>
          <w:i/>
        </w:rPr>
        <w:t>MAC-</w:t>
      </w:r>
      <w:proofErr w:type="spellStart"/>
      <w:r w:rsidRPr="00B55E3E">
        <w:rPr>
          <w:i/>
        </w:rPr>
        <w:t>CellGroupConfig</w:t>
      </w:r>
      <w:proofErr w:type="spellEnd"/>
      <w:r w:rsidRPr="00B55E3E">
        <w:t xml:space="preserve"> information element</w:t>
      </w:r>
    </w:p>
    <w:p w14:paraId="1B550F5C" w14:textId="77777777" w:rsidR="00AD27E0" w:rsidRPr="00B55E3E" w:rsidRDefault="00AD27E0" w:rsidP="00AD27E0">
      <w:pPr>
        <w:pStyle w:val="PL"/>
        <w:rPr>
          <w:color w:val="808080"/>
        </w:rPr>
      </w:pPr>
      <w:r w:rsidRPr="00B55E3E">
        <w:rPr>
          <w:color w:val="808080"/>
        </w:rPr>
        <w:t>-- ASN1START</w:t>
      </w:r>
    </w:p>
    <w:p w14:paraId="293AEC4E" w14:textId="77777777" w:rsidR="00AD27E0" w:rsidRPr="00B55E3E" w:rsidRDefault="00AD27E0" w:rsidP="00AD27E0">
      <w:pPr>
        <w:pStyle w:val="PL"/>
        <w:rPr>
          <w:color w:val="808080"/>
        </w:rPr>
      </w:pPr>
      <w:r w:rsidRPr="00B55E3E">
        <w:rPr>
          <w:color w:val="808080"/>
        </w:rPr>
        <w:t>-- TAG-MAC-CELLGROUPCONFIG-START</w:t>
      </w:r>
    </w:p>
    <w:p w14:paraId="5488226F" w14:textId="77777777" w:rsidR="00AD27E0" w:rsidRPr="00B55E3E" w:rsidRDefault="00AD27E0" w:rsidP="00AD27E0">
      <w:pPr>
        <w:pStyle w:val="PL"/>
      </w:pPr>
    </w:p>
    <w:p w14:paraId="059DDBB6" w14:textId="77777777" w:rsidR="00AD27E0" w:rsidRPr="00B55E3E" w:rsidRDefault="00AD27E0" w:rsidP="00AD27E0">
      <w:pPr>
        <w:pStyle w:val="PL"/>
      </w:pPr>
      <w:r w:rsidRPr="00B55E3E">
        <w:t xml:space="preserve">MAC-CellGroupConfig ::=             </w:t>
      </w:r>
      <w:r w:rsidRPr="00B55E3E">
        <w:rPr>
          <w:color w:val="993366"/>
        </w:rPr>
        <w:t>SEQUENCE</w:t>
      </w:r>
      <w:r w:rsidRPr="00B55E3E">
        <w:t xml:space="preserve"> {</w:t>
      </w:r>
    </w:p>
    <w:p w14:paraId="1402915D" w14:textId="77777777" w:rsidR="00AD27E0" w:rsidRPr="00B55E3E" w:rsidRDefault="00AD27E0" w:rsidP="00AD27E0">
      <w:pPr>
        <w:pStyle w:val="PL"/>
        <w:rPr>
          <w:color w:val="808080"/>
        </w:rPr>
      </w:pPr>
      <w:r w:rsidRPr="00B55E3E">
        <w:t xml:space="preserve">    drx-Config                          SetupRelease { DRX-Config }                                     </w:t>
      </w:r>
      <w:r w:rsidRPr="00B55E3E">
        <w:rPr>
          <w:color w:val="993366"/>
        </w:rPr>
        <w:t>OPTIONAL</w:t>
      </w:r>
      <w:r w:rsidRPr="00B55E3E">
        <w:t xml:space="preserve">,   </w:t>
      </w:r>
      <w:r w:rsidRPr="00B55E3E">
        <w:rPr>
          <w:color w:val="808080"/>
        </w:rPr>
        <w:t>-- Need M</w:t>
      </w:r>
    </w:p>
    <w:p w14:paraId="418F51C2" w14:textId="77777777" w:rsidR="00AD27E0" w:rsidRPr="00B55E3E" w:rsidRDefault="00AD27E0" w:rsidP="00AD27E0">
      <w:pPr>
        <w:pStyle w:val="PL"/>
        <w:rPr>
          <w:color w:val="808080"/>
        </w:rPr>
      </w:pPr>
      <w:r w:rsidRPr="00B55E3E">
        <w:t xml:space="preserve">    schedulingRequestConfig             SchedulingRequestConfig                                         </w:t>
      </w:r>
      <w:r w:rsidRPr="00B55E3E">
        <w:rPr>
          <w:color w:val="993366"/>
        </w:rPr>
        <w:t>OPTIONAL</w:t>
      </w:r>
      <w:r w:rsidRPr="00B55E3E">
        <w:t xml:space="preserve">,   </w:t>
      </w:r>
      <w:r w:rsidRPr="00B55E3E">
        <w:rPr>
          <w:color w:val="808080"/>
        </w:rPr>
        <w:t>-- Need M</w:t>
      </w:r>
    </w:p>
    <w:p w14:paraId="3240696D" w14:textId="77777777" w:rsidR="00AD27E0" w:rsidRPr="00B55E3E" w:rsidRDefault="00AD27E0" w:rsidP="00AD27E0">
      <w:pPr>
        <w:pStyle w:val="PL"/>
        <w:rPr>
          <w:color w:val="808080"/>
        </w:rPr>
      </w:pPr>
      <w:r w:rsidRPr="00B55E3E">
        <w:t xml:space="preserve">    bsr-Config                          BSR-Config                                                      </w:t>
      </w:r>
      <w:r w:rsidRPr="00B55E3E">
        <w:rPr>
          <w:color w:val="993366"/>
        </w:rPr>
        <w:t>OPTIONAL</w:t>
      </w:r>
      <w:r w:rsidRPr="00B55E3E">
        <w:t xml:space="preserve">,   </w:t>
      </w:r>
      <w:r w:rsidRPr="00B55E3E">
        <w:rPr>
          <w:color w:val="808080"/>
        </w:rPr>
        <w:t>-- Need M</w:t>
      </w:r>
    </w:p>
    <w:p w14:paraId="6C194E4A" w14:textId="77777777" w:rsidR="00AD27E0" w:rsidRPr="00B55E3E" w:rsidRDefault="00AD27E0" w:rsidP="00AD27E0">
      <w:pPr>
        <w:pStyle w:val="PL"/>
        <w:rPr>
          <w:color w:val="808080"/>
        </w:rPr>
      </w:pPr>
      <w:r w:rsidRPr="00B55E3E">
        <w:t xml:space="preserve">    tag-Config                          TAG-Config                                                      </w:t>
      </w:r>
      <w:r w:rsidRPr="00B55E3E">
        <w:rPr>
          <w:color w:val="993366"/>
        </w:rPr>
        <w:t>OPTIONAL</w:t>
      </w:r>
      <w:r w:rsidRPr="00B55E3E">
        <w:t xml:space="preserve">,   </w:t>
      </w:r>
      <w:r w:rsidRPr="00B55E3E">
        <w:rPr>
          <w:color w:val="808080"/>
        </w:rPr>
        <w:t>-- Need M</w:t>
      </w:r>
    </w:p>
    <w:p w14:paraId="21DD68F7" w14:textId="77777777" w:rsidR="00AD27E0" w:rsidRPr="00B55E3E" w:rsidRDefault="00AD27E0" w:rsidP="00AD27E0">
      <w:pPr>
        <w:pStyle w:val="PL"/>
        <w:rPr>
          <w:color w:val="808080"/>
        </w:rPr>
      </w:pPr>
      <w:r w:rsidRPr="00B55E3E">
        <w:t xml:space="preserve">    phr-Config                          SetupRelease { PHR-Config }                                     </w:t>
      </w:r>
      <w:r w:rsidRPr="00B55E3E">
        <w:rPr>
          <w:color w:val="993366"/>
        </w:rPr>
        <w:t>OPTIONAL</w:t>
      </w:r>
      <w:r w:rsidRPr="00B55E3E">
        <w:t xml:space="preserve">,   </w:t>
      </w:r>
      <w:r w:rsidRPr="00B55E3E">
        <w:rPr>
          <w:color w:val="808080"/>
        </w:rPr>
        <w:t>-- Need M</w:t>
      </w:r>
    </w:p>
    <w:p w14:paraId="46109DC7" w14:textId="77777777" w:rsidR="00AD27E0" w:rsidRPr="00B55E3E" w:rsidRDefault="00AD27E0" w:rsidP="00AD27E0">
      <w:pPr>
        <w:pStyle w:val="PL"/>
      </w:pPr>
      <w:r w:rsidRPr="00B55E3E">
        <w:t xml:space="preserve">    skipUplinkTxDynamic                 </w:t>
      </w:r>
      <w:r w:rsidRPr="00B55E3E">
        <w:rPr>
          <w:color w:val="993366"/>
        </w:rPr>
        <w:t>BOOLEAN</w:t>
      </w:r>
      <w:r w:rsidRPr="00B55E3E">
        <w:t>,</w:t>
      </w:r>
    </w:p>
    <w:p w14:paraId="0681B12A" w14:textId="77777777" w:rsidR="00AD27E0" w:rsidRPr="00B55E3E" w:rsidRDefault="00AD27E0" w:rsidP="00AD27E0">
      <w:pPr>
        <w:pStyle w:val="PL"/>
      </w:pPr>
      <w:r w:rsidRPr="00B55E3E">
        <w:t xml:space="preserve">    ...,</w:t>
      </w:r>
    </w:p>
    <w:p w14:paraId="387651E1" w14:textId="77777777" w:rsidR="00AD27E0" w:rsidRPr="00B55E3E" w:rsidRDefault="00AD27E0" w:rsidP="00AD27E0">
      <w:pPr>
        <w:pStyle w:val="PL"/>
      </w:pPr>
      <w:r w:rsidRPr="00B55E3E">
        <w:t xml:space="preserve">    [[</w:t>
      </w:r>
    </w:p>
    <w:p w14:paraId="2E2FF25E" w14:textId="77777777" w:rsidR="00AD27E0" w:rsidRPr="00B55E3E" w:rsidRDefault="00AD27E0" w:rsidP="00AD27E0">
      <w:pPr>
        <w:pStyle w:val="PL"/>
        <w:rPr>
          <w:color w:val="808080"/>
        </w:rPr>
      </w:pPr>
      <w:r w:rsidRPr="00B55E3E">
        <w:t xml:space="preserve">    csi-Mask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0071BA86" w14:textId="77777777" w:rsidR="00AD27E0" w:rsidRPr="00B55E3E" w:rsidRDefault="00AD27E0" w:rsidP="00AD27E0">
      <w:pPr>
        <w:pStyle w:val="PL"/>
        <w:rPr>
          <w:color w:val="808080"/>
        </w:rPr>
      </w:pPr>
      <w:r w:rsidRPr="00B55E3E">
        <w:t xml:space="preserve">    dataInactivityTimer                 SetupRelease { DataInactivityTimer }                            </w:t>
      </w:r>
      <w:r w:rsidRPr="00B55E3E">
        <w:rPr>
          <w:color w:val="993366"/>
        </w:rPr>
        <w:t>OPTIONAL</w:t>
      </w:r>
      <w:r w:rsidRPr="00B55E3E">
        <w:t xml:space="preserve">    </w:t>
      </w:r>
      <w:r w:rsidRPr="00B55E3E">
        <w:rPr>
          <w:color w:val="808080"/>
        </w:rPr>
        <w:t>-- Cond MCG-Only</w:t>
      </w:r>
    </w:p>
    <w:p w14:paraId="260D46E7" w14:textId="77777777" w:rsidR="00AD27E0" w:rsidRPr="00B55E3E" w:rsidRDefault="00AD27E0" w:rsidP="00AD27E0">
      <w:pPr>
        <w:pStyle w:val="PL"/>
      </w:pPr>
      <w:r w:rsidRPr="00B55E3E">
        <w:t xml:space="preserve">    ]],</w:t>
      </w:r>
    </w:p>
    <w:p w14:paraId="6665C370" w14:textId="77777777" w:rsidR="00AD27E0" w:rsidRPr="00B55E3E" w:rsidRDefault="00AD27E0" w:rsidP="00AD27E0">
      <w:pPr>
        <w:pStyle w:val="PL"/>
      </w:pPr>
      <w:r w:rsidRPr="00B55E3E">
        <w:t xml:space="preserve">    [[</w:t>
      </w:r>
    </w:p>
    <w:p w14:paraId="69079BE1" w14:textId="77777777" w:rsidR="00AD27E0" w:rsidRPr="00B55E3E" w:rsidRDefault="00AD27E0" w:rsidP="00AD27E0">
      <w:pPr>
        <w:pStyle w:val="PL"/>
        <w:rPr>
          <w:color w:val="808080"/>
        </w:rPr>
      </w:pPr>
      <w:r w:rsidRPr="00B55E3E">
        <w:t xml:space="preserve">    usePreBSR-r16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3F3F661" w14:textId="77777777" w:rsidR="00AD27E0" w:rsidRPr="00B55E3E" w:rsidRDefault="00AD27E0" w:rsidP="00AD27E0">
      <w:pPr>
        <w:pStyle w:val="PL"/>
        <w:rPr>
          <w:color w:val="808080"/>
        </w:rPr>
      </w:pPr>
      <w:r w:rsidRPr="00B55E3E">
        <w:t xml:space="preserve">    schedulingRequestID-LBT-SCell-r16   SchedulingRequestId                                             </w:t>
      </w:r>
      <w:r w:rsidRPr="00B55E3E">
        <w:rPr>
          <w:color w:val="993366"/>
        </w:rPr>
        <w:t>OPTIONAL</w:t>
      </w:r>
      <w:r w:rsidRPr="00B55E3E">
        <w:t xml:space="preserve">,   </w:t>
      </w:r>
      <w:r w:rsidRPr="00B55E3E">
        <w:rPr>
          <w:color w:val="808080"/>
        </w:rPr>
        <w:t>-- Need R</w:t>
      </w:r>
    </w:p>
    <w:p w14:paraId="213FD9CE" w14:textId="77777777" w:rsidR="00AD27E0" w:rsidRPr="00B55E3E" w:rsidRDefault="00AD27E0" w:rsidP="00AD27E0">
      <w:pPr>
        <w:pStyle w:val="PL"/>
        <w:rPr>
          <w:color w:val="808080"/>
        </w:rPr>
      </w:pPr>
      <w:r w:rsidRPr="00B55E3E">
        <w:t xml:space="preserve">    lch-BasedPrioritization-r16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9938343" w14:textId="77777777" w:rsidR="00AD27E0" w:rsidRPr="00B55E3E" w:rsidRDefault="00AD27E0" w:rsidP="00AD27E0">
      <w:pPr>
        <w:pStyle w:val="PL"/>
        <w:rPr>
          <w:color w:val="808080"/>
        </w:rPr>
      </w:pPr>
      <w:r w:rsidRPr="00B55E3E">
        <w:t xml:space="preserve">    schedulingRequestID-BFR-SCell-r16   SchedulingRequestId                                             </w:t>
      </w:r>
      <w:r w:rsidRPr="00B55E3E">
        <w:rPr>
          <w:color w:val="993366"/>
        </w:rPr>
        <w:t>OPTIONAL</w:t>
      </w:r>
      <w:r w:rsidRPr="00B55E3E">
        <w:t xml:space="preserve">,   </w:t>
      </w:r>
      <w:r w:rsidRPr="00B55E3E">
        <w:rPr>
          <w:color w:val="808080"/>
        </w:rPr>
        <w:t>-- Need R</w:t>
      </w:r>
    </w:p>
    <w:p w14:paraId="1B1F6980" w14:textId="77777777" w:rsidR="00AD27E0" w:rsidRPr="00B55E3E" w:rsidRDefault="00AD27E0" w:rsidP="00AD27E0">
      <w:pPr>
        <w:pStyle w:val="PL"/>
        <w:rPr>
          <w:color w:val="808080"/>
        </w:rPr>
      </w:pPr>
      <w:r w:rsidRPr="00B55E3E">
        <w:t xml:space="preserve">    drx-ConfigSecondaryGroup-r16        SetupRelease { DRX-ConfigSecondaryGroup-r16 }                   </w:t>
      </w:r>
      <w:r w:rsidRPr="00B55E3E">
        <w:rPr>
          <w:color w:val="993366"/>
        </w:rPr>
        <w:t>OPTIONAL</w:t>
      </w:r>
      <w:r w:rsidRPr="00B55E3E">
        <w:t xml:space="preserve">    </w:t>
      </w:r>
      <w:r w:rsidRPr="00B55E3E">
        <w:rPr>
          <w:color w:val="808080"/>
        </w:rPr>
        <w:t>-- Need M</w:t>
      </w:r>
    </w:p>
    <w:p w14:paraId="1F1F03E8" w14:textId="77777777" w:rsidR="00AD27E0" w:rsidRPr="00B55E3E" w:rsidRDefault="00AD27E0" w:rsidP="00AD27E0">
      <w:pPr>
        <w:pStyle w:val="PL"/>
      </w:pPr>
      <w:r w:rsidRPr="00B55E3E">
        <w:t xml:space="preserve">    ]],</w:t>
      </w:r>
    </w:p>
    <w:p w14:paraId="03E59BCC" w14:textId="77777777" w:rsidR="00AD27E0" w:rsidRPr="00B55E3E" w:rsidRDefault="00AD27E0" w:rsidP="00AD27E0">
      <w:pPr>
        <w:pStyle w:val="PL"/>
      </w:pPr>
      <w:r w:rsidRPr="00B55E3E">
        <w:t xml:space="preserve">    [[</w:t>
      </w:r>
    </w:p>
    <w:p w14:paraId="1A96A3A6" w14:textId="77777777" w:rsidR="00AD27E0" w:rsidRPr="00B55E3E" w:rsidRDefault="00AD27E0" w:rsidP="00AD27E0">
      <w:pPr>
        <w:pStyle w:val="PL"/>
        <w:rPr>
          <w:color w:val="808080"/>
        </w:rPr>
      </w:pPr>
      <w:r w:rsidRPr="00B55E3E">
        <w:t xml:space="preserve">    enhancedSkipUplinkTxDynamic-r16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010D62C" w14:textId="77777777" w:rsidR="00AD27E0" w:rsidRPr="00B55E3E" w:rsidRDefault="00AD27E0" w:rsidP="00AD27E0">
      <w:pPr>
        <w:pStyle w:val="PL"/>
        <w:rPr>
          <w:color w:val="808080"/>
        </w:rPr>
      </w:pPr>
      <w:r w:rsidRPr="00B55E3E">
        <w:t xml:space="preserve">    enhancedSkipUplinkTxConfigured-r16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0F518AC" w14:textId="77777777" w:rsidR="00AD27E0" w:rsidRPr="00B55E3E" w:rsidRDefault="00AD27E0" w:rsidP="00AD27E0">
      <w:pPr>
        <w:pStyle w:val="PL"/>
      </w:pPr>
      <w:r w:rsidRPr="00B55E3E">
        <w:t xml:space="preserve">    ]],</w:t>
      </w:r>
    </w:p>
    <w:p w14:paraId="15C04B4A" w14:textId="77777777" w:rsidR="00AD27E0" w:rsidRPr="00B55E3E" w:rsidRDefault="00AD27E0" w:rsidP="00AD27E0">
      <w:pPr>
        <w:pStyle w:val="PL"/>
      </w:pPr>
      <w:r w:rsidRPr="00B55E3E">
        <w:t xml:space="preserve">    [[</w:t>
      </w:r>
    </w:p>
    <w:p w14:paraId="0D151055" w14:textId="77777777" w:rsidR="00AD27E0" w:rsidRPr="00B55E3E" w:rsidRDefault="00AD27E0" w:rsidP="00AD27E0">
      <w:pPr>
        <w:pStyle w:val="PL"/>
        <w:rPr>
          <w:color w:val="808080"/>
        </w:rPr>
      </w:pPr>
      <w:r w:rsidRPr="00B55E3E">
        <w:t xml:space="preserve">    intraCG-Prioritization-r17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LCH-PrioWithReTxTimer</w:t>
      </w:r>
    </w:p>
    <w:p w14:paraId="7C203410" w14:textId="77777777" w:rsidR="00AD27E0" w:rsidRPr="00B55E3E" w:rsidRDefault="00AD27E0" w:rsidP="00AD27E0">
      <w:pPr>
        <w:pStyle w:val="PL"/>
        <w:rPr>
          <w:color w:val="808080"/>
        </w:rPr>
      </w:pPr>
      <w:r w:rsidRPr="00B55E3E">
        <w:t xml:space="preserve">    drx-ConfigSL-r17                    SetupRelease { DRX-ConfigSL-r17 }           </w:t>
      </w:r>
      <w:r w:rsidRPr="00B55E3E">
        <w:rPr>
          <w:color w:val="993366"/>
        </w:rPr>
        <w:t>OPTIONAL</w:t>
      </w:r>
      <w:r w:rsidRPr="00B55E3E">
        <w:t xml:space="preserve">,    </w:t>
      </w:r>
      <w:r w:rsidRPr="00B55E3E">
        <w:rPr>
          <w:color w:val="808080"/>
        </w:rPr>
        <w:t>-- Need M</w:t>
      </w:r>
    </w:p>
    <w:p w14:paraId="7A7A49F0" w14:textId="77777777" w:rsidR="00AD27E0" w:rsidRPr="00B55E3E" w:rsidRDefault="00AD27E0" w:rsidP="00AD27E0">
      <w:pPr>
        <w:pStyle w:val="PL"/>
        <w:rPr>
          <w:color w:val="808080"/>
        </w:rPr>
      </w:pPr>
      <w:r w:rsidRPr="00B55E3E">
        <w:t xml:space="preserve">    drx-ConfigExt-v1700                 SetupRelease { DRX-ConfigExt-v1700 }        </w:t>
      </w:r>
      <w:r w:rsidRPr="00B55E3E">
        <w:rPr>
          <w:color w:val="993366"/>
        </w:rPr>
        <w:t>OPTIONAL</w:t>
      </w:r>
      <w:r w:rsidRPr="00B55E3E">
        <w:t xml:space="preserve">,    </w:t>
      </w:r>
      <w:r w:rsidRPr="00B55E3E">
        <w:rPr>
          <w:color w:val="808080"/>
        </w:rPr>
        <w:t>-- Need M</w:t>
      </w:r>
    </w:p>
    <w:p w14:paraId="40736D68" w14:textId="77777777" w:rsidR="00AD27E0" w:rsidRPr="00B55E3E" w:rsidRDefault="00AD27E0" w:rsidP="00AD27E0">
      <w:pPr>
        <w:pStyle w:val="PL"/>
        <w:rPr>
          <w:color w:val="808080"/>
        </w:rPr>
      </w:pPr>
      <w:r w:rsidRPr="00B55E3E">
        <w:t xml:space="preserve">    schedulingRequestID-BFR-r17         SchedulingRequestId                         </w:t>
      </w:r>
      <w:r w:rsidRPr="00B55E3E">
        <w:rPr>
          <w:color w:val="993366"/>
        </w:rPr>
        <w:t>OPTIONAL</w:t>
      </w:r>
      <w:r w:rsidRPr="00B55E3E">
        <w:t xml:space="preserve">,    </w:t>
      </w:r>
      <w:r w:rsidRPr="00B55E3E">
        <w:rPr>
          <w:color w:val="808080"/>
        </w:rPr>
        <w:t>-- Need R</w:t>
      </w:r>
    </w:p>
    <w:p w14:paraId="2738F3F1" w14:textId="77777777" w:rsidR="00AD27E0" w:rsidRPr="00B55E3E" w:rsidRDefault="00AD27E0" w:rsidP="00AD27E0">
      <w:pPr>
        <w:pStyle w:val="PL"/>
        <w:rPr>
          <w:color w:val="808080"/>
        </w:rPr>
      </w:pPr>
      <w:r w:rsidRPr="00B55E3E">
        <w:t xml:space="preserve">    schedulingRequestID-BFR2-r17        SchedulingRequestId                         </w:t>
      </w:r>
      <w:r w:rsidRPr="00B55E3E">
        <w:rPr>
          <w:color w:val="993366"/>
        </w:rPr>
        <w:t>OPTIONAL</w:t>
      </w:r>
      <w:r w:rsidRPr="00B55E3E">
        <w:t xml:space="preserve">,    </w:t>
      </w:r>
      <w:r w:rsidRPr="00B55E3E">
        <w:rPr>
          <w:color w:val="808080"/>
        </w:rPr>
        <w:t>-- Need R</w:t>
      </w:r>
    </w:p>
    <w:p w14:paraId="4EF33120" w14:textId="77777777" w:rsidR="00AD27E0" w:rsidRPr="00B55E3E" w:rsidRDefault="00AD27E0" w:rsidP="00AD27E0">
      <w:pPr>
        <w:pStyle w:val="PL"/>
        <w:rPr>
          <w:color w:val="808080"/>
        </w:rPr>
      </w:pPr>
      <w:r w:rsidRPr="00B55E3E">
        <w:t xml:space="preserve">    schedulingRequestConfig-v1700       SchedulingRequestConfig-v1700               </w:t>
      </w:r>
      <w:r w:rsidRPr="00B55E3E">
        <w:rPr>
          <w:color w:val="993366"/>
        </w:rPr>
        <w:t>OPTIONAL</w:t>
      </w:r>
      <w:r w:rsidRPr="00B55E3E">
        <w:t xml:space="preserve">,    </w:t>
      </w:r>
      <w:r w:rsidRPr="00B55E3E">
        <w:rPr>
          <w:color w:val="808080"/>
        </w:rPr>
        <w:t>-- Need M</w:t>
      </w:r>
    </w:p>
    <w:p w14:paraId="62B08AE4" w14:textId="77777777" w:rsidR="00AD27E0" w:rsidRPr="00B55E3E" w:rsidRDefault="00AD27E0" w:rsidP="00AD27E0">
      <w:pPr>
        <w:pStyle w:val="PL"/>
        <w:rPr>
          <w:color w:val="808080"/>
        </w:rPr>
      </w:pPr>
      <w:r w:rsidRPr="00B55E3E">
        <w:t xml:space="preserve">    tar-Config-r17                      SetupRelease { TAR-Config-r17  }                                </w:t>
      </w:r>
      <w:r w:rsidRPr="00B55E3E">
        <w:rPr>
          <w:color w:val="993366"/>
        </w:rPr>
        <w:t>OPTIONAL</w:t>
      </w:r>
      <w:r w:rsidRPr="00B55E3E">
        <w:t xml:space="preserve">,    </w:t>
      </w:r>
      <w:r w:rsidRPr="00B55E3E">
        <w:rPr>
          <w:color w:val="808080"/>
        </w:rPr>
        <w:t>-- Need M</w:t>
      </w:r>
    </w:p>
    <w:p w14:paraId="29CD26BE" w14:textId="77777777" w:rsidR="00AD27E0" w:rsidRPr="00B55E3E" w:rsidRDefault="00AD27E0" w:rsidP="00AD27E0">
      <w:pPr>
        <w:pStyle w:val="PL"/>
        <w:rPr>
          <w:color w:val="808080"/>
        </w:rPr>
      </w:pPr>
      <w:r w:rsidRPr="00B55E3E">
        <w:t xml:space="preserve">    g-RNTI-ConfigToAddModList-r17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3E541FAA" w14:textId="77777777" w:rsidR="00AD27E0" w:rsidRPr="00B55E3E" w:rsidRDefault="00AD27E0" w:rsidP="00AD27E0">
      <w:pPr>
        <w:pStyle w:val="PL"/>
        <w:rPr>
          <w:color w:val="808080"/>
        </w:rPr>
      </w:pPr>
      <w:r w:rsidRPr="00B55E3E">
        <w:t xml:space="preserve">    g-RNTI-ConfigToReleaseList-r17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3C4F9207" w14:textId="77777777" w:rsidR="00AD27E0" w:rsidRPr="00B55E3E" w:rsidRDefault="00AD27E0" w:rsidP="00AD27E0">
      <w:pPr>
        <w:pStyle w:val="PL"/>
        <w:rPr>
          <w:color w:val="808080"/>
        </w:rPr>
      </w:pPr>
      <w:r w:rsidRPr="00B55E3E">
        <w:t xml:space="preserve">    g-CS-RNTI-ConfigToAddModList-r17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53A1E524" w14:textId="77777777" w:rsidR="00AD27E0" w:rsidRPr="00B55E3E" w:rsidRDefault="00AD27E0" w:rsidP="00AD27E0">
      <w:pPr>
        <w:pStyle w:val="PL"/>
        <w:rPr>
          <w:color w:val="808080"/>
        </w:rPr>
      </w:pPr>
      <w:r w:rsidRPr="00B55E3E">
        <w:t xml:space="preserve">    g-CS-RNTI-ConfigToReleaseList-r17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04E084AD" w14:textId="77777777" w:rsidR="00AD27E0" w:rsidRPr="00B55E3E" w:rsidRDefault="00AD27E0" w:rsidP="00AD27E0">
      <w:pPr>
        <w:pStyle w:val="PL"/>
        <w:rPr>
          <w:color w:val="808080"/>
        </w:rPr>
      </w:pPr>
      <w:r w:rsidRPr="00B55E3E">
        <w:t xml:space="preserve">    allowCSI-SRS-Tx-MulticastDRX-Active-r17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344E9839" w14:textId="77777777" w:rsidR="00AD27E0" w:rsidRPr="00B55E3E" w:rsidRDefault="00AD27E0" w:rsidP="00AD27E0">
      <w:pPr>
        <w:pStyle w:val="PL"/>
      </w:pPr>
      <w:r w:rsidRPr="00B55E3E">
        <w:t xml:space="preserve">    ]],</w:t>
      </w:r>
    </w:p>
    <w:p w14:paraId="46327F19" w14:textId="77777777" w:rsidR="00AD27E0" w:rsidRPr="00B55E3E" w:rsidRDefault="00AD27E0" w:rsidP="00AD27E0">
      <w:pPr>
        <w:pStyle w:val="PL"/>
      </w:pPr>
      <w:r w:rsidRPr="00B55E3E">
        <w:t xml:space="preserve">    [[</w:t>
      </w:r>
    </w:p>
    <w:p w14:paraId="1A42CB5C" w14:textId="77777777" w:rsidR="00AD27E0" w:rsidRPr="00B55E3E" w:rsidRDefault="00AD27E0" w:rsidP="00AD27E0">
      <w:pPr>
        <w:pStyle w:val="PL"/>
        <w:rPr>
          <w:color w:val="808080"/>
        </w:rPr>
      </w:pPr>
      <w:r w:rsidRPr="00B55E3E">
        <w:t xml:space="preserve">    schedulingRequestID-PosMG-Request-r17 SchedulingRequestId                                                   </w:t>
      </w:r>
      <w:r w:rsidRPr="00B55E3E">
        <w:rPr>
          <w:color w:val="993366"/>
        </w:rPr>
        <w:t>OPTIONAL</w:t>
      </w:r>
      <w:r w:rsidRPr="00B55E3E">
        <w:t xml:space="preserve">,    </w:t>
      </w:r>
      <w:r w:rsidRPr="00B55E3E">
        <w:rPr>
          <w:color w:val="808080"/>
        </w:rPr>
        <w:t>-- Need R</w:t>
      </w:r>
    </w:p>
    <w:p w14:paraId="0F8043C5" w14:textId="77777777" w:rsidR="00AD27E0" w:rsidRPr="00B55E3E" w:rsidRDefault="00AD27E0" w:rsidP="00AD27E0">
      <w:pPr>
        <w:pStyle w:val="PL"/>
        <w:rPr>
          <w:color w:val="808080"/>
        </w:rPr>
      </w:pPr>
      <w:r w:rsidRPr="00B55E3E">
        <w:lastRenderedPageBreak/>
        <w:t xml:space="preserve">    drx-LastTransmissionUL-r17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6B48AA6" w14:textId="3130DC44" w:rsidR="00AD27E0" w:rsidRDefault="00AD27E0" w:rsidP="00AD27E0">
      <w:pPr>
        <w:pStyle w:val="PL"/>
        <w:rPr>
          <w:ins w:id="16" w:author="Ericsson" w:date="2022-10-31T23:26:00Z"/>
        </w:rPr>
      </w:pPr>
      <w:r w:rsidRPr="00B55E3E">
        <w:t xml:space="preserve">    ]]</w:t>
      </w:r>
      <w:ins w:id="17" w:author="Ericsson" w:date="2022-10-31T23:26:00Z">
        <w:r>
          <w:t>,</w:t>
        </w:r>
      </w:ins>
    </w:p>
    <w:p w14:paraId="3A7ED80C" w14:textId="7DD2301A" w:rsidR="00AD27E0" w:rsidRDefault="00AD27E0" w:rsidP="00AD27E0">
      <w:pPr>
        <w:pStyle w:val="PL"/>
        <w:rPr>
          <w:ins w:id="18" w:author="Ericsson" w:date="2022-10-31T23:26:00Z"/>
        </w:rPr>
      </w:pPr>
      <w:ins w:id="19" w:author="Ericsson" w:date="2022-10-31T23:26:00Z">
        <w:r>
          <w:tab/>
          <w:t>[[</w:t>
        </w:r>
      </w:ins>
    </w:p>
    <w:p w14:paraId="038C4192" w14:textId="329E9E50" w:rsidR="00AD27E0" w:rsidRDefault="00AD27E0" w:rsidP="00AD27E0">
      <w:pPr>
        <w:pStyle w:val="PL"/>
        <w:rPr>
          <w:ins w:id="20" w:author="Ericsson" w:date="2022-10-31T23:26:00Z"/>
        </w:rPr>
      </w:pPr>
      <w:ins w:id="21" w:author="Ericsson" w:date="2022-10-31T23:26:00Z">
        <w:r>
          <w:tab/>
          <w:t>p</w:t>
        </w:r>
        <w:r w:rsidRPr="00B55E3E">
          <w:t xml:space="preserve">osMG-Request-r17 </w:t>
        </w:r>
      </w:ins>
      <w:ins w:id="22" w:author="Ericsson" w:date="2022-10-31T23:27:00Z">
        <w:r>
          <w:t xml:space="preserve">                 </w:t>
        </w:r>
        <w:r w:rsidRPr="00B55E3E">
          <w:rPr>
            <w:color w:val="993366"/>
          </w:rPr>
          <w:t>ENUMERATED</w:t>
        </w:r>
        <w:r w:rsidRPr="00B55E3E">
          <w:t xml:space="preserve"> {</w:t>
        </w:r>
        <w:r>
          <w:t>allowed</w:t>
        </w:r>
        <w:r w:rsidRPr="00B55E3E">
          <w:t xml:space="preserve">}  </w:t>
        </w:r>
      </w:ins>
      <w:ins w:id="23" w:author="Ericsson" w:date="2022-10-31T23:26:00Z">
        <w:r w:rsidRPr="00B55E3E">
          <w:t xml:space="preserve">                                                   </w:t>
        </w:r>
        <w:r w:rsidRPr="00B55E3E">
          <w:rPr>
            <w:color w:val="993366"/>
          </w:rPr>
          <w:t>OPTIONAL</w:t>
        </w:r>
        <w:r w:rsidRPr="00B55E3E">
          <w:t xml:space="preserve">    </w:t>
        </w:r>
        <w:r w:rsidRPr="00B55E3E">
          <w:rPr>
            <w:color w:val="808080"/>
          </w:rPr>
          <w:t>-- Need R</w:t>
        </w:r>
      </w:ins>
    </w:p>
    <w:p w14:paraId="1648448D" w14:textId="73637942" w:rsidR="00AD27E0" w:rsidRPr="00B55E3E" w:rsidRDefault="00AD27E0" w:rsidP="00AD27E0">
      <w:pPr>
        <w:pStyle w:val="PL"/>
      </w:pPr>
      <w:ins w:id="24" w:author="Ericsson" w:date="2022-10-31T23:26:00Z">
        <w:r>
          <w:tab/>
          <w:t>]]</w:t>
        </w:r>
      </w:ins>
    </w:p>
    <w:p w14:paraId="1737D0FB" w14:textId="77777777" w:rsidR="00AD27E0" w:rsidRPr="00B55E3E" w:rsidRDefault="00AD27E0" w:rsidP="00AD27E0">
      <w:pPr>
        <w:pStyle w:val="PL"/>
      </w:pPr>
      <w:r w:rsidRPr="00B55E3E">
        <w:t>}</w:t>
      </w:r>
    </w:p>
    <w:p w14:paraId="5358FC62" w14:textId="77777777" w:rsidR="00AD27E0" w:rsidRPr="00B55E3E" w:rsidRDefault="00AD27E0" w:rsidP="00AD27E0">
      <w:pPr>
        <w:pStyle w:val="PL"/>
      </w:pPr>
    </w:p>
    <w:p w14:paraId="17D71538" w14:textId="77777777" w:rsidR="00AD27E0" w:rsidRPr="00B55E3E" w:rsidRDefault="00AD27E0" w:rsidP="00AD27E0">
      <w:pPr>
        <w:pStyle w:val="PL"/>
      </w:pPr>
      <w:r w:rsidRPr="00B55E3E">
        <w:t xml:space="preserve">DataInactivityTimer ::=         </w:t>
      </w:r>
      <w:r w:rsidRPr="00B55E3E">
        <w:rPr>
          <w:color w:val="993366"/>
        </w:rPr>
        <w:t>ENUMERATED</w:t>
      </w:r>
      <w:r w:rsidRPr="00B55E3E">
        <w:t xml:space="preserve"> {s1, s2, s3, s5, s7, s10, s15, s20, s40, s50, s60, s80, s100, s120, s150, s180}</w:t>
      </w:r>
    </w:p>
    <w:p w14:paraId="3155C21D" w14:textId="77777777" w:rsidR="00AD27E0" w:rsidRPr="00B55E3E" w:rsidRDefault="00AD27E0" w:rsidP="00AD27E0">
      <w:pPr>
        <w:pStyle w:val="PL"/>
      </w:pPr>
    </w:p>
    <w:p w14:paraId="420491ED" w14:textId="77777777" w:rsidR="00AD27E0" w:rsidRPr="00B55E3E" w:rsidRDefault="00AD27E0" w:rsidP="00AD27E0">
      <w:pPr>
        <w:pStyle w:val="PL"/>
      </w:pPr>
      <w:r w:rsidRPr="00B55E3E">
        <w:t xml:space="preserve">MBS-RNTI-SpecificConfig-r17 ::=        </w:t>
      </w:r>
      <w:r w:rsidRPr="00B55E3E">
        <w:rPr>
          <w:color w:val="993366"/>
        </w:rPr>
        <w:t>SEQUENCE</w:t>
      </w:r>
      <w:r w:rsidRPr="00B55E3E">
        <w:t xml:space="preserve"> {</w:t>
      </w:r>
    </w:p>
    <w:p w14:paraId="445EFE33" w14:textId="77777777" w:rsidR="00AD27E0" w:rsidRPr="00B55E3E" w:rsidRDefault="00AD27E0" w:rsidP="00AD27E0">
      <w:pPr>
        <w:pStyle w:val="PL"/>
      </w:pPr>
      <w:r w:rsidRPr="00B55E3E">
        <w:t xml:space="preserve">    mbs-RNTI-SpecificConfigId-r17          MBS-RNTI-SpecificConfigId-r17,</w:t>
      </w:r>
    </w:p>
    <w:p w14:paraId="0B4AC0D9" w14:textId="77777777" w:rsidR="00AD27E0" w:rsidRPr="00B55E3E" w:rsidRDefault="00AD27E0" w:rsidP="00AD27E0">
      <w:pPr>
        <w:pStyle w:val="PL"/>
      </w:pPr>
      <w:r w:rsidRPr="00B55E3E">
        <w:t xml:space="preserve">    groupCommon-RNTI-r17                   </w:t>
      </w:r>
      <w:r w:rsidRPr="00B55E3E">
        <w:rPr>
          <w:color w:val="993366"/>
        </w:rPr>
        <w:t>CHOICE</w:t>
      </w:r>
      <w:r w:rsidRPr="00B55E3E">
        <w:t xml:space="preserve"> {</w:t>
      </w:r>
    </w:p>
    <w:p w14:paraId="4DD501E6" w14:textId="77777777" w:rsidR="00AD27E0" w:rsidRPr="00B55E3E" w:rsidRDefault="00AD27E0" w:rsidP="00AD27E0">
      <w:pPr>
        <w:pStyle w:val="PL"/>
      </w:pPr>
      <w:r w:rsidRPr="00B55E3E">
        <w:t xml:space="preserve">        g-RNTI                                 RNTI-Value,</w:t>
      </w:r>
    </w:p>
    <w:p w14:paraId="7FB6AFD0" w14:textId="77777777" w:rsidR="00AD27E0" w:rsidRPr="00B55E3E" w:rsidRDefault="00AD27E0" w:rsidP="00AD27E0">
      <w:pPr>
        <w:pStyle w:val="PL"/>
      </w:pPr>
      <w:r w:rsidRPr="00B55E3E">
        <w:t xml:space="preserve">        g-CS-RNTI                              RNTI-Value</w:t>
      </w:r>
    </w:p>
    <w:p w14:paraId="1E83C7E9" w14:textId="77777777" w:rsidR="00AD27E0" w:rsidRPr="00B55E3E" w:rsidRDefault="00AD27E0" w:rsidP="00AD27E0">
      <w:pPr>
        <w:pStyle w:val="PL"/>
      </w:pPr>
      <w:r w:rsidRPr="00B55E3E">
        <w:t xml:space="preserve">    },</w:t>
      </w:r>
    </w:p>
    <w:p w14:paraId="4098E72C" w14:textId="77777777" w:rsidR="00AD27E0" w:rsidRPr="00B55E3E" w:rsidRDefault="00AD27E0" w:rsidP="00AD27E0">
      <w:pPr>
        <w:pStyle w:val="PL"/>
        <w:rPr>
          <w:color w:val="808080"/>
        </w:rPr>
      </w:pPr>
      <w:r w:rsidRPr="00B55E3E">
        <w:t xml:space="preserve">    drx-ConfigPTM-r17                      SetupRelease { DRX-ConfigPTM-r17 }                          </w:t>
      </w:r>
      <w:r w:rsidRPr="00B55E3E">
        <w:rPr>
          <w:color w:val="993366"/>
        </w:rPr>
        <w:t>OPTIONAL</w:t>
      </w:r>
      <w:r w:rsidRPr="00B55E3E">
        <w:t xml:space="preserve">,   </w:t>
      </w:r>
      <w:r w:rsidRPr="00B55E3E">
        <w:rPr>
          <w:color w:val="808080"/>
        </w:rPr>
        <w:t>-- Need M</w:t>
      </w:r>
    </w:p>
    <w:p w14:paraId="44E95F4C" w14:textId="77777777" w:rsidR="00AD27E0" w:rsidRPr="00B55E3E" w:rsidRDefault="00AD27E0" w:rsidP="00AD27E0">
      <w:pPr>
        <w:pStyle w:val="PL"/>
        <w:rPr>
          <w:color w:val="808080"/>
        </w:rPr>
      </w:pPr>
      <w:r w:rsidRPr="00B55E3E">
        <w:t xml:space="preserve">    harq-FeedbackEnablerMulticast-r17      </w:t>
      </w:r>
      <w:r w:rsidRPr="00B55E3E">
        <w:rPr>
          <w:color w:val="993366"/>
        </w:rPr>
        <w:t>ENUMERATED</w:t>
      </w:r>
      <w:r w:rsidRPr="00B55E3E">
        <w:t xml:space="preserve"> {dci-enabler, enabled}                           </w:t>
      </w:r>
      <w:r w:rsidRPr="00B55E3E">
        <w:rPr>
          <w:color w:val="993366"/>
        </w:rPr>
        <w:t>OPTIONAL</w:t>
      </w:r>
      <w:r w:rsidRPr="00B55E3E">
        <w:t xml:space="preserve">,   </w:t>
      </w:r>
      <w:r w:rsidRPr="00B55E3E">
        <w:rPr>
          <w:color w:val="808080"/>
        </w:rPr>
        <w:t>-- Need S</w:t>
      </w:r>
    </w:p>
    <w:p w14:paraId="47F9B80E" w14:textId="77777777" w:rsidR="00AD27E0" w:rsidRPr="00B55E3E" w:rsidRDefault="00AD27E0" w:rsidP="00AD27E0">
      <w:pPr>
        <w:pStyle w:val="PL"/>
        <w:rPr>
          <w:color w:val="808080"/>
        </w:rPr>
      </w:pPr>
      <w:r w:rsidRPr="00B55E3E">
        <w:t xml:space="preserve">    harq-FeedbackOptionMulticast-r17       </w:t>
      </w:r>
      <w:r w:rsidRPr="00B55E3E">
        <w:rPr>
          <w:color w:val="993366"/>
        </w:rPr>
        <w:t>ENUMERATED</w:t>
      </w:r>
      <w:r w:rsidRPr="00B55E3E">
        <w:t xml:space="preserve"> {ack-nack, nack-only}                            </w:t>
      </w:r>
      <w:r w:rsidRPr="00B55E3E">
        <w:rPr>
          <w:color w:val="993366"/>
        </w:rPr>
        <w:t>OPTIONAL</w:t>
      </w:r>
      <w:r w:rsidRPr="00B55E3E">
        <w:t xml:space="preserve">,   </w:t>
      </w:r>
      <w:r w:rsidRPr="00B55E3E">
        <w:rPr>
          <w:color w:val="808080"/>
        </w:rPr>
        <w:t>-- Cond HARQFeedback</w:t>
      </w:r>
    </w:p>
    <w:p w14:paraId="5216DBEF" w14:textId="77777777" w:rsidR="00AD27E0" w:rsidRPr="00B55E3E" w:rsidRDefault="00AD27E0" w:rsidP="00AD27E0">
      <w:pPr>
        <w:pStyle w:val="PL"/>
        <w:rPr>
          <w:color w:val="808080"/>
        </w:rPr>
      </w:pPr>
      <w:r w:rsidRPr="00B55E3E">
        <w:t xml:space="preserve">    pdsch-AggregationFactor-r17            </w:t>
      </w:r>
      <w:r w:rsidRPr="00B55E3E">
        <w:rPr>
          <w:color w:val="993366"/>
        </w:rPr>
        <w:t>ENUMERATED</w:t>
      </w:r>
      <w:r w:rsidRPr="00B55E3E">
        <w:t xml:space="preserve"> {n2, n4, n8}                                     </w:t>
      </w:r>
      <w:r w:rsidRPr="00B55E3E">
        <w:rPr>
          <w:color w:val="993366"/>
        </w:rPr>
        <w:t>OPTIONAL</w:t>
      </w:r>
      <w:r w:rsidRPr="00B55E3E">
        <w:t xml:space="preserve">    </w:t>
      </w:r>
      <w:r w:rsidRPr="00B55E3E">
        <w:rPr>
          <w:color w:val="808080"/>
        </w:rPr>
        <w:t>-- Cond G-RNTI</w:t>
      </w:r>
    </w:p>
    <w:p w14:paraId="52003A69" w14:textId="77777777" w:rsidR="00AD27E0" w:rsidRPr="00B55E3E" w:rsidRDefault="00AD27E0" w:rsidP="00AD27E0">
      <w:pPr>
        <w:pStyle w:val="PL"/>
      </w:pPr>
      <w:r w:rsidRPr="00B55E3E">
        <w:t>}</w:t>
      </w:r>
    </w:p>
    <w:p w14:paraId="6DCDBF22" w14:textId="77777777" w:rsidR="00AD27E0" w:rsidRPr="00B55E3E" w:rsidRDefault="00AD27E0" w:rsidP="00AD27E0">
      <w:pPr>
        <w:pStyle w:val="PL"/>
      </w:pPr>
    </w:p>
    <w:p w14:paraId="092A7843" w14:textId="77777777" w:rsidR="00AD27E0" w:rsidRPr="00B55E3E" w:rsidRDefault="00AD27E0" w:rsidP="00AD27E0">
      <w:pPr>
        <w:pStyle w:val="PL"/>
      </w:pPr>
      <w:r w:rsidRPr="00B55E3E">
        <w:t xml:space="preserve">MBS-RNTI-SpecificConfigId-r17 ::= </w:t>
      </w:r>
      <w:r w:rsidRPr="00B55E3E">
        <w:rPr>
          <w:color w:val="993366"/>
        </w:rPr>
        <w:t>INTEGER</w:t>
      </w:r>
      <w:r w:rsidRPr="00B55E3E">
        <w:t xml:space="preserve"> (0..maxG-RNTI-1-r17)</w:t>
      </w:r>
    </w:p>
    <w:p w14:paraId="3D544E06" w14:textId="77777777" w:rsidR="00AD27E0" w:rsidRPr="00B55E3E" w:rsidRDefault="00AD27E0" w:rsidP="00AD27E0">
      <w:pPr>
        <w:pStyle w:val="PL"/>
      </w:pPr>
    </w:p>
    <w:p w14:paraId="6642120C" w14:textId="77777777" w:rsidR="00AD27E0" w:rsidRPr="00B55E3E" w:rsidRDefault="00AD27E0" w:rsidP="00AD27E0">
      <w:pPr>
        <w:pStyle w:val="PL"/>
        <w:rPr>
          <w:color w:val="808080"/>
        </w:rPr>
      </w:pPr>
      <w:r w:rsidRPr="00B55E3E">
        <w:rPr>
          <w:color w:val="808080"/>
        </w:rPr>
        <w:t>-- TAG-MAC-CELLGROUPCONFIG-STOP</w:t>
      </w:r>
    </w:p>
    <w:p w14:paraId="0FBB3659" w14:textId="77777777" w:rsidR="00AD27E0" w:rsidRPr="00B55E3E" w:rsidRDefault="00AD27E0" w:rsidP="00AD27E0">
      <w:pPr>
        <w:pStyle w:val="PL"/>
        <w:rPr>
          <w:color w:val="808080"/>
        </w:rPr>
      </w:pPr>
      <w:r w:rsidRPr="00B55E3E">
        <w:rPr>
          <w:color w:val="808080"/>
        </w:rPr>
        <w:t>-- ASN1STOP</w:t>
      </w:r>
    </w:p>
    <w:p w14:paraId="1C209B99"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D27E0" w:rsidRPr="00B55E3E" w14:paraId="0EF7B53A"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9FDF6F4" w14:textId="77777777" w:rsidR="00AD27E0" w:rsidRPr="00B55E3E" w:rsidRDefault="00AD27E0" w:rsidP="00BA21A1">
            <w:pPr>
              <w:pStyle w:val="TAH"/>
              <w:rPr>
                <w:szCs w:val="22"/>
                <w:lang w:eastAsia="sv-SE"/>
              </w:rPr>
            </w:pPr>
            <w:r w:rsidRPr="00B55E3E">
              <w:rPr>
                <w:i/>
                <w:szCs w:val="22"/>
                <w:lang w:eastAsia="sv-SE"/>
              </w:rPr>
              <w:lastRenderedPageBreak/>
              <w:t>MAC-</w:t>
            </w:r>
            <w:proofErr w:type="spellStart"/>
            <w:r w:rsidRPr="00B55E3E">
              <w:rPr>
                <w:i/>
                <w:szCs w:val="22"/>
                <w:lang w:eastAsia="sv-SE"/>
              </w:rPr>
              <w:t>CellGroupConfig</w:t>
            </w:r>
            <w:proofErr w:type="spellEnd"/>
            <w:r w:rsidRPr="00B55E3E">
              <w:rPr>
                <w:i/>
                <w:szCs w:val="22"/>
                <w:lang w:eastAsia="sv-SE"/>
              </w:rPr>
              <w:t xml:space="preserve"> </w:t>
            </w:r>
            <w:r w:rsidRPr="00B55E3E">
              <w:rPr>
                <w:szCs w:val="22"/>
                <w:lang w:eastAsia="sv-SE"/>
              </w:rPr>
              <w:t>field descriptions</w:t>
            </w:r>
          </w:p>
        </w:tc>
      </w:tr>
      <w:tr w:rsidR="00AD27E0" w:rsidRPr="00B55E3E" w14:paraId="6768B9E4" w14:textId="77777777" w:rsidTr="72D667EB">
        <w:tc>
          <w:tcPr>
            <w:tcW w:w="14173" w:type="dxa"/>
            <w:tcBorders>
              <w:top w:val="single" w:sz="4" w:space="0" w:color="auto"/>
              <w:left w:val="single" w:sz="4" w:space="0" w:color="auto"/>
              <w:bottom w:val="single" w:sz="4" w:space="0" w:color="auto"/>
              <w:right w:val="single" w:sz="4" w:space="0" w:color="auto"/>
            </w:tcBorders>
          </w:tcPr>
          <w:p w14:paraId="4FF02997" w14:textId="77777777" w:rsidR="00AD27E0" w:rsidRPr="00B55E3E" w:rsidRDefault="00AD27E0" w:rsidP="00BA21A1">
            <w:pPr>
              <w:pStyle w:val="TAL"/>
              <w:rPr>
                <w:rFonts w:eastAsiaTheme="minorEastAsia"/>
                <w:bCs/>
                <w:i/>
                <w:iCs/>
                <w:lang w:eastAsia="sv-SE"/>
              </w:rPr>
            </w:pPr>
            <w:proofErr w:type="spellStart"/>
            <w:r w:rsidRPr="00B55E3E">
              <w:rPr>
                <w:rFonts w:eastAsiaTheme="minorEastAsia"/>
                <w:b/>
                <w:bCs/>
                <w:i/>
                <w:iCs/>
                <w:lang w:eastAsia="sv-SE"/>
              </w:rPr>
              <w:t>allowCSI</w:t>
            </w:r>
            <w:proofErr w:type="spellEnd"/>
            <w:r w:rsidRPr="00B55E3E">
              <w:rPr>
                <w:rFonts w:eastAsiaTheme="minorEastAsia"/>
                <w:b/>
                <w:bCs/>
                <w:i/>
                <w:iCs/>
                <w:lang w:eastAsia="sv-SE"/>
              </w:rPr>
              <w:t>-SRS-Tx-</w:t>
            </w:r>
            <w:proofErr w:type="spellStart"/>
            <w:r w:rsidRPr="00B55E3E">
              <w:rPr>
                <w:rFonts w:eastAsiaTheme="minorEastAsia"/>
                <w:b/>
                <w:bCs/>
                <w:i/>
                <w:iCs/>
                <w:lang w:eastAsia="sv-SE"/>
              </w:rPr>
              <w:t>MulticastDRX</w:t>
            </w:r>
            <w:proofErr w:type="spellEnd"/>
            <w:r w:rsidRPr="00B55E3E">
              <w:rPr>
                <w:rFonts w:eastAsiaTheme="minorEastAsia"/>
                <w:b/>
                <w:bCs/>
                <w:i/>
                <w:iCs/>
                <w:lang w:eastAsia="sv-SE"/>
              </w:rPr>
              <w:t>-Active</w:t>
            </w:r>
          </w:p>
          <w:p w14:paraId="4B78768C" w14:textId="77777777" w:rsidR="00AD27E0" w:rsidRPr="00B55E3E" w:rsidRDefault="00AD27E0" w:rsidP="00BA21A1">
            <w:pPr>
              <w:pStyle w:val="TAL"/>
              <w:rPr>
                <w:rFonts w:eastAsiaTheme="minorEastAsia"/>
                <w:b/>
                <w:bCs/>
                <w:i/>
                <w:iCs/>
                <w:lang w:eastAsia="sv-SE"/>
              </w:rPr>
            </w:pPr>
            <w:r w:rsidRPr="00B55E3E">
              <w:rPr>
                <w:szCs w:val="22"/>
                <w:lang w:eastAsia="sv-SE"/>
              </w:rPr>
              <w:t xml:space="preserve">Used to control the CSI/SRS transmission during MBS multicast DRX </w:t>
            </w:r>
            <w:proofErr w:type="spellStart"/>
            <w:r w:rsidRPr="00B55E3E">
              <w:rPr>
                <w:szCs w:val="22"/>
                <w:lang w:eastAsia="sv-SE"/>
              </w:rPr>
              <w:t>ActiveTime</w:t>
            </w:r>
            <w:proofErr w:type="spellEnd"/>
            <w:r w:rsidRPr="00B55E3E">
              <w:rPr>
                <w:szCs w:val="22"/>
                <w:lang w:eastAsia="sv-SE"/>
              </w:rPr>
              <w:t>, see TS 38.321 [3].</w:t>
            </w:r>
          </w:p>
        </w:tc>
      </w:tr>
      <w:tr w:rsidR="00AD27E0" w:rsidRPr="00B55E3E" w14:paraId="10FBA491"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37B04249" w14:textId="77777777" w:rsidR="00AD27E0" w:rsidRPr="00B55E3E" w:rsidRDefault="00AD27E0" w:rsidP="00BA21A1">
            <w:pPr>
              <w:pStyle w:val="TAL"/>
              <w:rPr>
                <w:szCs w:val="22"/>
                <w:lang w:eastAsia="sv-SE"/>
              </w:rPr>
            </w:pPr>
            <w:proofErr w:type="spellStart"/>
            <w:r w:rsidRPr="00B55E3E">
              <w:rPr>
                <w:b/>
                <w:i/>
                <w:szCs w:val="22"/>
                <w:lang w:eastAsia="sv-SE"/>
              </w:rPr>
              <w:t>csi</w:t>
            </w:r>
            <w:proofErr w:type="spellEnd"/>
            <w:r w:rsidRPr="00B55E3E">
              <w:rPr>
                <w:b/>
                <w:i/>
                <w:szCs w:val="22"/>
                <w:lang w:eastAsia="sv-SE"/>
              </w:rPr>
              <w:t>-Mask</w:t>
            </w:r>
          </w:p>
          <w:p w14:paraId="7FEBB7EB" w14:textId="77777777" w:rsidR="00AD27E0" w:rsidRPr="00B55E3E" w:rsidRDefault="00AD27E0" w:rsidP="00BA21A1">
            <w:pPr>
              <w:pStyle w:val="TAL"/>
              <w:rPr>
                <w:szCs w:val="22"/>
                <w:lang w:eastAsia="sv-SE"/>
              </w:rPr>
            </w:pPr>
            <w:r w:rsidRPr="00B55E3E">
              <w:rPr>
                <w:szCs w:val="22"/>
                <w:lang w:eastAsia="sv-SE"/>
              </w:rPr>
              <w:t>If set to true, the UE limits CSI reports to the on-duration period of the DRX cycle, see TS 38.321 [3].</w:t>
            </w:r>
          </w:p>
        </w:tc>
      </w:tr>
      <w:tr w:rsidR="00AD27E0" w:rsidRPr="00B55E3E" w14:paraId="7904FA8D"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0E4FB43" w14:textId="77777777" w:rsidR="00AD27E0" w:rsidRPr="00B55E3E" w:rsidRDefault="00AD27E0" w:rsidP="00BA21A1">
            <w:pPr>
              <w:pStyle w:val="TAL"/>
              <w:rPr>
                <w:szCs w:val="22"/>
                <w:lang w:eastAsia="sv-SE"/>
              </w:rPr>
            </w:pPr>
            <w:proofErr w:type="spellStart"/>
            <w:r w:rsidRPr="00B55E3E">
              <w:rPr>
                <w:b/>
                <w:i/>
                <w:szCs w:val="22"/>
                <w:lang w:eastAsia="sv-SE"/>
              </w:rPr>
              <w:t>dataInactivityTimer</w:t>
            </w:r>
            <w:proofErr w:type="spellEnd"/>
          </w:p>
          <w:p w14:paraId="0B87EFBE" w14:textId="77777777" w:rsidR="00AD27E0" w:rsidRPr="00B55E3E" w:rsidRDefault="00AD27E0" w:rsidP="00BA21A1">
            <w:pPr>
              <w:pStyle w:val="TAL"/>
              <w:rPr>
                <w:szCs w:val="22"/>
                <w:lang w:eastAsia="sv-SE"/>
              </w:rPr>
            </w:pPr>
            <w:r w:rsidRPr="00B55E3E">
              <w:rPr>
                <w:szCs w:val="22"/>
                <w:lang w:eastAsia="sv-SE"/>
              </w:rPr>
              <w:t xml:space="preserve">Releases the RRC connection upon data inactivity as specified in clause 5.3.8.5 and in TS 38.321 [3]. Value </w:t>
            </w:r>
            <w:r w:rsidRPr="00B55E3E">
              <w:rPr>
                <w:i/>
                <w:lang w:eastAsia="sv-SE"/>
              </w:rPr>
              <w:t>s1</w:t>
            </w:r>
            <w:r w:rsidRPr="00B55E3E">
              <w:rPr>
                <w:szCs w:val="22"/>
                <w:lang w:eastAsia="sv-SE"/>
              </w:rPr>
              <w:t xml:space="preserve"> corresponds to 1 second, value </w:t>
            </w:r>
            <w:r w:rsidRPr="00B55E3E">
              <w:rPr>
                <w:lang w:eastAsia="sv-SE"/>
              </w:rPr>
              <w:t>s2</w:t>
            </w:r>
            <w:r w:rsidRPr="00B55E3E">
              <w:rPr>
                <w:szCs w:val="22"/>
                <w:lang w:eastAsia="sv-SE"/>
              </w:rPr>
              <w:t xml:space="preserve"> corresponds to 2 seconds, and so on.</w:t>
            </w:r>
          </w:p>
        </w:tc>
      </w:tr>
      <w:tr w:rsidR="00AD27E0" w:rsidRPr="00B55E3E" w14:paraId="57B58BB7"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4F0CEBB5" w14:textId="77777777" w:rsidR="00AD27E0" w:rsidRPr="00B55E3E" w:rsidRDefault="00AD27E0" w:rsidP="00BA21A1">
            <w:pPr>
              <w:pStyle w:val="TAL"/>
              <w:rPr>
                <w:szCs w:val="22"/>
                <w:lang w:eastAsia="sv-SE"/>
              </w:rPr>
            </w:pPr>
            <w:proofErr w:type="spellStart"/>
            <w:r w:rsidRPr="00B55E3E">
              <w:rPr>
                <w:b/>
                <w:i/>
                <w:szCs w:val="22"/>
                <w:lang w:eastAsia="sv-SE"/>
              </w:rPr>
              <w:t>drx</w:t>
            </w:r>
            <w:proofErr w:type="spellEnd"/>
            <w:r w:rsidRPr="00B55E3E">
              <w:rPr>
                <w:b/>
                <w:i/>
                <w:szCs w:val="22"/>
                <w:lang w:eastAsia="sv-SE"/>
              </w:rPr>
              <w:t xml:space="preserve">-Config, </w:t>
            </w:r>
            <w:proofErr w:type="spellStart"/>
            <w:r w:rsidRPr="00B55E3E">
              <w:rPr>
                <w:b/>
                <w:i/>
                <w:szCs w:val="22"/>
                <w:lang w:eastAsia="sv-SE"/>
              </w:rPr>
              <w:t>drx-ConfigExt</w:t>
            </w:r>
            <w:proofErr w:type="spellEnd"/>
          </w:p>
          <w:p w14:paraId="3DBB5B97" w14:textId="77777777" w:rsidR="00AD27E0" w:rsidRPr="00B55E3E" w:rsidRDefault="00AD27E0" w:rsidP="00BA21A1">
            <w:pPr>
              <w:pStyle w:val="TAL"/>
              <w:rPr>
                <w:szCs w:val="22"/>
                <w:lang w:eastAsia="sv-SE"/>
              </w:rPr>
            </w:pPr>
            <w:r w:rsidRPr="00B55E3E">
              <w:rPr>
                <w:szCs w:val="22"/>
                <w:lang w:eastAsia="sv-SE"/>
              </w:rPr>
              <w:t>Used to configure DRX as specified in TS 38.321 [3].</w:t>
            </w:r>
            <w:r w:rsidRPr="00B55E3E">
              <w:t xml:space="preserve"> </w:t>
            </w:r>
            <w:r w:rsidRPr="00B55E3E">
              <w:rPr>
                <w:szCs w:val="22"/>
                <w:lang w:eastAsia="sv-SE"/>
              </w:rPr>
              <w:t xml:space="preserve">Network only configures </w:t>
            </w:r>
            <w:proofErr w:type="spellStart"/>
            <w:r w:rsidRPr="00B55E3E">
              <w:rPr>
                <w:i/>
                <w:iCs/>
                <w:szCs w:val="22"/>
                <w:lang w:eastAsia="sv-SE"/>
              </w:rPr>
              <w:t>drx-ConfigExt</w:t>
            </w:r>
            <w:proofErr w:type="spellEnd"/>
            <w:r w:rsidRPr="00B55E3E">
              <w:rPr>
                <w:szCs w:val="22"/>
                <w:lang w:eastAsia="sv-SE"/>
              </w:rPr>
              <w:t xml:space="preserve"> when </w:t>
            </w:r>
            <w:proofErr w:type="spellStart"/>
            <w:r w:rsidRPr="00B55E3E">
              <w:rPr>
                <w:i/>
                <w:iCs/>
                <w:szCs w:val="22"/>
                <w:lang w:eastAsia="sv-SE"/>
              </w:rPr>
              <w:t>drx</w:t>
            </w:r>
            <w:proofErr w:type="spellEnd"/>
            <w:r w:rsidRPr="00B55E3E">
              <w:rPr>
                <w:i/>
                <w:iCs/>
                <w:szCs w:val="22"/>
                <w:lang w:eastAsia="sv-SE"/>
              </w:rPr>
              <w:t>-Config</w:t>
            </w:r>
            <w:r w:rsidRPr="00B55E3E">
              <w:rPr>
                <w:szCs w:val="22"/>
                <w:lang w:eastAsia="sv-SE"/>
              </w:rPr>
              <w:t xml:space="preserve"> is configured.</w:t>
            </w:r>
          </w:p>
        </w:tc>
      </w:tr>
      <w:tr w:rsidR="00AD27E0" w:rsidRPr="00B55E3E" w14:paraId="0F0E718E" w14:textId="77777777" w:rsidTr="72D667EB">
        <w:tc>
          <w:tcPr>
            <w:tcW w:w="14173" w:type="dxa"/>
            <w:tcBorders>
              <w:top w:val="single" w:sz="4" w:space="0" w:color="auto"/>
              <w:left w:val="single" w:sz="4" w:space="0" w:color="auto"/>
              <w:bottom w:val="single" w:sz="4" w:space="0" w:color="auto"/>
              <w:right w:val="single" w:sz="4" w:space="0" w:color="auto"/>
            </w:tcBorders>
          </w:tcPr>
          <w:p w14:paraId="6ABDDFD8" w14:textId="77777777" w:rsidR="00AD27E0" w:rsidRPr="00B55E3E" w:rsidRDefault="00AD27E0" w:rsidP="00BA21A1">
            <w:pPr>
              <w:pStyle w:val="TAL"/>
              <w:rPr>
                <w:b/>
                <w:bCs/>
                <w:i/>
                <w:iCs/>
              </w:rPr>
            </w:pPr>
            <w:proofErr w:type="spellStart"/>
            <w:r w:rsidRPr="00B55E3E">
              <w:rPr>
                <w:b/>
                <w:bCs/>
                <w:i/>
                <w:iCs/>
              </w:rPr>
              <w:t>drx-ConfigSecondaryGroup</w:t>
            </w:r>
            <w:proofErr w:type="spellEnd"/>
          </w:p>
          <w:p w14:paraId="11413EAF" w14:textId="77777777" w:rsidR="00AD27E0" w:rsidRPr="00B55E3E" w:rsidRDefault="00AD27E0" w:rsidP="00BA21A1">
            <w:pPr>
              <w:pStyle w:val="TAL"/>
              <w:rPr>
                <w:b/>
                <w:i/>
                <w:szCs w:val="22"/>
                <w:lang w:eastAsia="sv-SE"/>
              </w:rPr>
            </w:pPr>
            <w:r w:rsidRPr="00B55E3E">
              <w:rPr>
                <w:szCs w:val="22"/>
              </w:rPr>
              <w:t>Used to configure DRX related parameters for the second DRX group as specified in TS 38.321 [3].</w:t>
            </w:r>
            <w:r w:rsidRPr="00B55E3E">
              <w:t xml:space="preserve"> </w:t>
            </w:r>
            <w:r w:rsidRPr="00B55E3E">
              <w:rPr>
                <w:szCs w:val="22"/>
              </w:rPr>
              <w:t>The network does not configure secondary DRX group with DCP simultaneously nor secondary DRX group with a dormant BWP simultaneously.</w:t>
            </w:r>
          </w:p>
        </w:tc>
      </w:tr>
      <w:tr w:rsidR="00AD27E0" w:rsidRPr="00B55E3E" w14:paraId="19185ECD" w14:textId="77777777" w:rsidTr="72D667EB">
        <w:tc>
          <w:tcPr>
            <w:tcW w:w="14173" w:type="dxa"/>
            <w:tcBorders>
              <w:top w:val="single" w:sz="4" w:space="0" w:color="auto"/>
              <w:left w:val="single" w:sz="4" w:space="0" w:color="auto"/>
              <w:bottom w:val="single" w:sz="4" w:space="0" w:color="auto"/>
              <w:right w:val="single" w:sz="4" w:space="0" w:color="auto"/>
            </w:tcBorders>
          </w:tcPr>
          <w:p w14:paraId="38270DFB" w14:textId="77777777" w:rsidR="00AD27E0" w:rsidRPr="00B55E3E" w:rsidRDefault="00AD27E0" w:rsidP="00BA21A1">
            <w:pPr>
              <w:pStyle w:val="TAL"/>
              <w:rPr>
                <w:b/>
                <w:i/>
                <w:szCs w:val="22"/>
              </w:rPr>
            </w:pPr>
            <w:proofErr w:type="spellStart"/>
            <w:r w:rsidRPr="00B55E3E">
              <w:rPr>
                <w:b/>
                <w:i/>
                <w:szCs w:val="22"/>
              </w:rPr>
              <w:t>drx-ConfigSL</w:t>
            </w:r>
            <w:proofErr w:type="spellEnd"/>
          </w:p>
          <w:p w14:paraId="4D503544" w14:textId="77777777" w:rsidR="00AD27E0" w:rsidRPr="00B55E3E" w:rsidRDefault="00AD27E0" w:rsidP="00BA21A1">
            <w:pPr>
              <w:pStyle w:val="TAL"/>
              <w:rPr>
                <w:b/>
                <w:bCs/>
                <w:i/>
                <w:iCs/>
              </w:rPr>
            </w:pPr>
            <w:r w:rsidRPr="00B55E3E">
              <w:rPr>
                <w:szCs w:val="22"/>
              </w:rPr>
              <w:t xml:space="preserve">Used to configure additional DRX parameters for the UE performing </w:t>
            </w:r>
            <w:proofErr w:type="spellStart"/>
            <w:r w:rsidRPr="00B55E3E">
              <w:rPr>
                <w:szCs w:val="22"/>
              </w:rPr>
              <w:t>sidelink</w:t>
            </w:r>
            <w:proofErr w:type="spellEnd"/>
            <w:r w:rsidRPr="00B55E3E">
              <w:rPr>
                <w:szCs w:val="22"/>
              </w:rPr>
              <w:t xml:space="preserve"> operation with resource allocation mode 1, as specified in TS 38.321 [3].</w:t>
            </w:r>
            <w:r w:rsidRPr="00B55E3E">
              <w:t xml:space="preserve"> </w:t>
            </w:r>
            <w:r w:rsidRPr="00B55E3E">
              <w:rPr>
                <w:szCs w:val="22"/>
              </w:rPr>
              <w:t xml:space="preserve">Network only configures this field if </w:t>
            </w:r>
            <w:proofErr w:type="spellStart"/>
            <w:r w:rsidRPr="00B55E3E">
              <w:rPr>
                <w:i/>
                <w:szCs w:val="22"/>
              </w:rPr>
              <w:t>sl-ScheduledConfig</w:t>
            </w:r>
            <w:proofErr w:type="spellEnd"/>
            <w:r w:rsidRPr="00B55E3E">
              <w:rPr>
                <w:szCs w:val="22"/>
              </w:rPr>
              <w:t xml:space="preserve"> is configured and </w:t>
            </w:r>
            <w:proofErr w:type="spellStart"/>
            <w:r w:rsidRPr="00B55E3E">
              <w:rPr>
                <w:i/>
                <w:szCs w:val="22"/>
              </w:rPr>
              <w:t>drx</w:t>
            </w:r>
            <w:proofErr w:type="spellEnd"/>
            <w:r w:rsidRPr="00B55E3E">
              <w:rPr>
                <w:i/>
                <w:szCs w:val="22"/>
              </w:rPr>
              <w:t>-Config</w:t>
            </w:r>
            <w:r w:rsidRPr="00B55E3E">
              <w:rPr>
                <w:szCs w:val="22"/>
              </w:rPr>
              <w:t xml:space="preserve"> is configured.</w:t>
            </w:r>
          </w:p>
        </w:tc>
      </w:tr>
      <w:tr w:rsidR="00AD27E0" w:rsidRPr="00B55E3E" w14:paraId="65D8D16D" w14:textId="77777777" w:rsidTr="72D667EB">
        <w:tc>
          <w:tcPr>
            <w:tcW w:w="14173" w:type="dxa"/>
            <w:tcBorders>
              <w:top w:val="single" w:sz="4" w:space="0" w:color="auto"/>
              <w:left w:val="single" w:sz="4" w:space="0" w:color="auto"/>
              <w:bottom w:val="single" w:sz="4" w:space="0" w:color="auto"/>
              <w:right w:val="single" w:sz="4" w:space="0" w:color="auto"/>
            </w:tcBorders>
          </w:tcPr>
          <w:p w14:paraId="56F9A3EE" w14:textId="77777777" w:rsidR="00AD27E0" w:rsidRPr="00B55E3E" w:rsidRDefault="00AD27E0" w:rsidP="00BA21A1">
            <w:pPr>
              <w:pStyle w:val="TAL"/>
              <w:rPr>
                <w:b/>
                <w:bCs/>
                <w:i/>
                <w:iCs/>
              </w:rPr>
            </w:pPr>
            <w:proofErr w:type="spellStart"/>
            <w:r w:rsidRPr="00B55E3E">
              <w:rPr>
                <w:b/>
                <w:bCs/>
                <w:i/>
                <w:iCs/>
              </w:rPr>
              <w:t>drx-LastTransmissionUL</w:t>
            </w:r>
            <w:proofErr w:type="spellEnd"/>
          </w:p>
          <w:p w14:paraId="4212C9E9" w14:textId="77777777" w:rsidR="00AD27E0" w:rsidRPr="00B55E3E" w:rsidRDefault="00AD27E0" w:rsidP="00BA21A1">
            <w:pPr>
              <w:pStyle w:val="TAL"/>
            </w:pPr>
            <w:r w:rsidRPr="00B55E3E">
              <w:t xml:space="preserve">If this field is present, the start of the </w:t>
            </w:r>
            <w:proofErr w:type="spellStart"/>
            <w:r w:rsidRPr="00B55E3E">
              <w:rPr>
                <w:i/>
              </w:rPr>
              <w:t>drx</w:t>
            </w:r>
            <w:proofErr w:type="spellEnd"/>
            <w:r w:rsidRPr="00B55E3E">
              <w:rPr>
                <w:i/>
              </w:rPr>
              <w:t>-HARQ-RTT-</w:t>
            </w:r>
            <w:proofErr w:type="spellStart"/>
            <w:r w:rsidRPr="00B55E3E">
              <w:rPr>
                <w:i/>
              </w:rPr>
              <w:t>TimerUL</w:t>
            </w:r>
            <w:proofErr w:type="spellEnd"/>
            <w:r w:rsidRPr="00B55E3E">
              <w:t xml:space="preserve"> is after the last transmission within a bundle, see TS 38.321 [3].</w:t>
            </w:r>
          </w:p>
        </w:tc>
      </w:tr>
      <w:tr w:rsidR="00AD27E0" w:rsidRPr="00B55E3E" w14:paraId="6F9F4083" w14:textId="77777777" w:rsidTr="72D667EB">
        <w:tc>
          <w:tcPr>
            <w:tcW w:w="14173" w:type="dxa"/>
            <w:tcBorders>
              <w:top w:val="single" w:sz="4" w:space="0" w:color="auto"/>
              <w:left w:val="single" w:sz="4" w:space="0" w:color="auto"/>
              <w:bottom w:val="single" w:sz="4" w:space="0" w:color="auto"/>
              <w:right w:val="single" w:sz="4" w:space="0" w:color="auto"/>
            </w:tcBorders>
          </w:tcPr>
          <w:p w14:paraId="49E71E03" w14:textId="77777777" w:rsidR="00AD27E0" w:rsidRPr="00B55E3E" w:rsidRDefault="00AD27E0" w:rsidP="00BA21A1">
            <w:pPr>
              <w:pStyle w:val="TAL"/>
              <w:rPr>
                <w:b/>
                <w:i/>
                <w:szCs w:val="22"/>
              </w:rPr>
            </w:pPr>
            <w:r w:rsidRPr="00B55E3E">
              <w:rPr>
                <w:b/>
                <w:i/>
                <w:szCs w:val="22"/>
              </w:rPr>
              <w:t>g-RNTI-</w:t>
            </w:r>
            <w:proofErr w:type="spellStart"/>
            <w:r w:rsidRPr="00B55E3E">
              <w:rPr>
                <w:b/>
                <w:i/>
                <w:szCs w:val="22"/>
              </w:rPr>
              <w:t>ConfigToAddModList</w:t>
            </w:r>
            <w:proofErr w:type="spellEnd"/>
          </w:p>
          <w:p w14:paraId="427723A5" w14:textId="77777777" w:rsidR="00AD27E0" w:rsidRPr="00B55E3E" w:rsidRDefault="00AD27E0" w:rsidP="00BA21A1">
            <w:pPr>
              <w:pStyle w:val="TAL"/>
              <w:rPr>
                <w:bCs/>
                <w:iCs/>
                <w:szCs w:val="22"/>
              </w:rPr>
            </w:pPr>
            <w:r w:rsidRPr="00B55E3E">
              <w:rPr>
                <w:bCs/>
                <w:iCs/>
                <w:szCs w:val="22"/>
              </w:rPr>
              <w:t>List of G-RNTI configurations to add or modify. Up to 8 G-</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AD27E0" w:rsidRPr="00B55E3E" w14:paraId="35B9E599" w14:textId="77777777" w:rsidTr="72D667EB">
        <w:tc>
          <w:tcPr>
            <w:tcW w:w="14173" w:type="dxa"/>
            <w:tcBorders>
              <w:top w:val="single" w:sz="4" w:space="0" w:color="auto"/>
              <w:left w:val="single" w:sz="4" w:space="0" w:color="auto"/>
              <w:bottom w:val="single" w:sz="4" w:space="0" w:color="auto"/>
              <w:right w:val="single" w:sz="4" w:space="0" w:color="auto"/>
            </w:tcBorders>
          </w:tcPr>
          <w:p w14:paraId="4B7ADE0C" w14:textId="77777777" w:rsidR="00AD27E0" w:rsidRPr="00B55E3E" w:rsidRDefault="00AD27E0" w:rsidP="00BA21A1">
            <w:pPr>
              <w:pStyle w:val="TAL"/>
              <w:rPr>
                <w:b/>
                <w:i/>
                <w:szCs w:val="22"/>
              </w:rPr>
            </w:pPr>
            <w:r w:rsidRPr="00B55E3E">
              <w:rPr>
                <w:b/>
                <w:i/>
                <w:szCs w:val="22"/>
              </w:rPr>
              <w:t>g-RNTI-</w:t>
            </w:r>
            <w:proofErr w:type="spellStart"/>
            <w:r w:rsidRPr="00B55E3E">
              <w:rPr>
                <w:b/>
                <w:i/>
                <w:szCs w:val="22"/>
              </w:rPr>
              <w:t>ConfigToReleaseList</w:t>
            </w:r>
            <w:proofErr w:type="spellEnd"/>
          </w:p>
          <w:p w14:paraId="43A540F6" w14:textId="77777777" w:rsidR="00AD27E0" w:rsidRPr="00B55E3E" w:rsidRDefault="00AD27E0" w:rsidP="00BA21A1">
            <w:pPr>
              <w:pStyle w:val="TAL"/>
              <w:rPr>
                <w:bCs/>
                <w:iCs/>
                <w:szCs w:val="22"/>
              </w:rPr>
            </w:pPr>
            <w:r w:rsidRPr="00B55E3E">
              <w:rPr>
                <w:bCs/>
                <w:iCs/>
                <w:szCs w:val="22"/>
              </w:rPr>
              <w:t>List of G-RNTI configurations to release.</w:t>
            </w:r>
          </w:p>
        </w:tc>
      </w:tr>
      <w:tr w:rsidR="00AD27E0" w:rsidRPr="00B55E3E" w14:paraId="6191D7FC" w14:textId="77777777" w:rsidTr="72D667EB">
        <w:tc>
          <w:tcPr>
            <w:tcW w:w="14173" w:type="dxa"/>
            <w:tcBorders>
              <w:top w:val="single" w:sz="4" w:space="0" w:color="auto"/>
              <w:left w:val="single" w:sz="4" w:space="0" w:color="auto"/>
              <w:bottom w:val="single" w:sz="4" w:space="0" w:color="auto"/>
              <w:right w:val="single" w:sz="4" w:space="0" w:color="auto"/>
            </w:tcBorders>
          </w:tcPr>
          <w:p w14:paraId="37A9FC51" w14:textId="77777777" w:rsidR="00AD27E0" w:rsidRPr="00B55E3E" w:rsidRDefault="00AD27E0" w:rsidP="00BA21A1">
            <w:pPr>
              <w:pStyle w:val="TAL"/>
              <w:rPr>
                <w:b/>
                <w:i/>
                <w:szCs w:val="22"/>
              </w:rPr>
            </w:pPr>
            <w:r w:rsidRPr="00B55E3E">
              <w:rPr>
                <w:b/>
                <w:i/>
                <w:szCs w:val="22"/>
              </w:rPr>
              <w:t>g-CS-RNTI-</w:t>
            </w:r>
            <w:proofErr w:type="spellStart"/>
            <w:r w:rsidRPr="00B55E3E">
              <w:rPr>
                <w:b/>
                <w:i/>
                <w:szCs w:val="22"/>
              </w:rPr>
              <w:t>ConfigToAddModList</w:t>
            </w:r>
            <w:proofErr w:type="spellEnd"/>
          </w:p>
          <w:p w14:paraId="0F41922F" w14:textId="77777777" w:rsidR="00AD27E0" w:rsidRPr="00B55E3E" w:rsidRDefault="00AD27E0" w:rsidP="00BA21A1">
            <w:pPr>
              <w:pStyle w:val="TAL"/>
              <w:rPr>
                <w:bCs/>
                <w:iCs/>
                <w:szCs w:val="22"/>
              </w:rPr>
            </w:pPr>
            <w:r w:rsidRPr="00B55E3E">
              <w:rPr>
                <w:bCs/>
                <w:iCs/>
                <w:szCs w:val="22"/>
              </w:rPr>
              <w:t>List of G-CS-RNTI configurations to add or modify. Up to 8 G-CS-</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AD27E0" w:rsidRPr="00B55E3E" w14:paraId="3253D820" w14:textId="77777777" w:rsidTr="72D667EB">
        <w:tc>
          <w:tcPr>
            <w:tcW w:w="14173" w:type="dxa"/>
            <w:tcBorders>
              <w:top w:val="single" w:sz="4" w:space="0" w:color="auto"/>
              <w:left w:val="single" w:sz="4" w:space="0" w:color="auto"/>
              <w:bottom w:val="single" w:sz="4" w:space="0" w:color="auto"/>
              <w:right w:val="single" w:sz="4" w:space="0" w:color="auto"/>
            </w:tcBorders>
          </w:tcPr>
          <w:p w14:paraId="3317C041" w14:textId="77777777" w:rsidR="00AD27E0" w:rsidRPr="00B55E3E" w:rsidRDefault="00AD27E0" w:rsidP="00BA21A1">
            <w:pPr>
              <w:pStyle w:val="TAL"/>
              <w:rPr>
                <w:b/>
                <w:i/>
                <w:szCs w:val="22"/>
              </w:rPr>
            </w:pPr>
            <w:r w:rsidRPr="00B55E3E">
              <w:rPr>
                <w:b/>
                <w:i/>
                <w:szCs w:val="22"/>
              </w:rPr>
              <w:t>g-CS-RNTI-</w:t>
            </w:r>
            <w:proofErr w:type="spellStart"/>
            <w:r w:rsidRPr="00B55E3E">
              <w:rPr>
                <w:b/>
                <w:i/>
                <w:szCs w:val="22"/>
              </w:rPr>
              <w:t>ConfigToReleaseList</w:t>
            </w:r>
            <w:proofErr w:type="spellEnd"/>
          </w:p>
          <w:p w14:paraId="3137520F" w14:textId="77777777" w:rsidR="00AD27E0" w:rsidRPr="00B55E3E" w:rsidRDefault="00AD27E0" w:rsidP="00BA21A1">
            <w:pPr>
              <w:pStyle w:val="TAL"/>
              <w:rPr>
                <w:bCs/>
                <w:iCs/>
                <w:szCs w:val="22"/>
              </w:rPr>
            </w:pPr>
            <w:r w:rsidRPr="00B55E3E">
              <w:rPr>
                <w:bCs/>
                <w:iCs/>
                <w:szCs w:val="22"/>
              </w:rPr>
              <w:t>List of G-CS-RNTI configurations to release.</w:t>
            </w:r>
          </w:p>
        </w:tc>
      </w:tr>
      <w:tr w:rsidR="00AD27E0" w:rsidRPr="00B55E3E" w14:paraId="3DF5CDD5" w14:textId="77777777" w:rsidTr="72D667EB">
        <w:tc>
          <w:tcPr>
            <w:tcW w:w="14173" w:type="dxa"/>
            <w:tcBorders>
              <w:top w:val="single" w:sz="4" w:space="0" w:color="auto"/>
              <w:left w:val="single" w:sz="4" w:space="0" w:color="auto"/>
              <w:bottom w:val="single" w:sz="4" w:space="0" w:color="auto"/>
              <w:right w:val="single" w:sz="4" w:space="0" w:color="auto"/>
            </w:tcBorders>
          </w:tcPr>
          <w:p w14:paraId="559712D3" w14:textId="77777777" w:rsidR="00AD27E0" w:rsidRPr="00B55E3E" w:rsidRDefault="00AD27E0" w:rsidP="00BA21A1">
            <w:pPr>
              <w:pStyle w:val="TAL"/>
              <w:rPr>
                <w:b/>
                <w:bCs/>
                <w:i/>
                <w:iCs/>
              </w:rPr>
            </w:pPr>
            <w:proofErr w:type="spellStart"/>
            <w:r w:rsidRPr="00B55E3E">
              <w:rPr>
                <w:b/>
                <w:bCs/>
                <w:i/>
                <w:iCs/>
              </w:rPr>
              <w:t>intraCG</w:t>
            </w:r>
            <w:proofErr w:type="spellEnd"/>
            <w:r w:rsidRPr="00B55E3E">
              <w:rPr>
                <w:b/>
                <w:bCs/>
                <w:i/>
                <w:iCs/>
              </w:rPr>
              <w:t>-Prioritization</w:t>
            </w:r>
          </w:p>
          <w:p w14:paraId="1FBA0245" w14:textId="77777777" w:rsidR="00AD27E0" w:rsidRPr="00B55E3E" w:rsidRDefault="00AD27E0" w:rsidP="00BA21A1">
            <w:pPr>
              <w:pStyle w:val="TAL"/>
              <w:rPr>
                <w:b/>
                <w:bCs/>
              </w:rPr>
            </w:pPr>
            <w:r w:rsidRPr="00B55E3E">
              <w:rPr>
                <w:szCs w:val="22"/>
                <w:lang w:eastAsia="sv-SE"/>
              </w:rPr>
              <w:t>Used to enable HARQ process ID selection based on LCH-priority for one CG as specified in TS 38.321 [3].</w:t>
            </w:r>
          </w:p>
        </w:tc>
      </w:tr>
      <w:tr w:rsidR="00AD27E0" w:rsidRPr="00B55E3E" w14:paraId="290E8376"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19E64A22" w14:textId="77777777" w:rsidR="00AD27E0" w:rsidRPr="00B55E3E" w:rsidRDefault="00AD27E0" w:rsidP="00BA21A1">
            <w:pPr>
              <w:pStyle w:val="TAL"/>
              <w:rPr>
                <w:b/>
                <w:i/>
                <w:szCs w:val="22"/>
                <w:lang w:eastAsia="sv-SE"/>
              </w:rPr>
            </w:pPr>
            <w:proofErr w:type="spellStart"/>
            <w:r w:rsidRPr="00B55E3E">
              <w:rPr>
                <w:b/>
                <w:i/>
                <w:szCs w:val="22"/>
                <w:lang w:eastAsia="sv-SE"/>
              </w:rPr>
              <w:t>lch-BasedPrioritization</w:t>
            </w:r>
            <w:proofErr w:type="spellEnd"/>
          </w:p>
          <w:p w14:paraId="32B6C774" w14:textId="77777777" w:rsidR="00AD27E0" w:rsidRPr="00B55E3E" w:rsidRDefault="00AD27E0" w:rsidP="00BA21A1">
            <w:pPr>
              <w:pStyle w:val="TAL"/>
              <w:rPr>
                <w:b/>
                <w:i/>
                <w:szCs w:val="22"/>
                <w:lang w:eastAsia="sv-SE"/>
              </w:rPr>
            </w:pPr>
            <w:r w:rsidRPr="00B55E3E">
              <w:rPr>
                <w:szCs w:val="22"/>
                <w:lang w:eastAsia="sv-SE"/>
              </w:rPr>
              <w:t xml:space="preserve">If this field is present, </w:t>
            </w:r>
            <w:r w:rsidRPr="00B55E3E">
              <w:rPr>
                <w:szCs w:val="22"/>
              </w:rPr>
              <w:t xml:space="preserve">the corresponding MAC entity of </w:t>
            </w:r>
            <w:r w:rsidRPr="00B55E3E">
              <w:rPr>
                <w:szCs w:val="22"/>
                <w:lang w:eastAsia="sv-SE"/>
              </w:rPr>
              <w:t xml:space="preserve">the UE is configured with </w:t>
            </w:r>
            <w:r w:rsidRPr="00B55E3E">
              <w:rPr>
                <w:lang w:eastAsia="sv-SE"/>
              </w:rPr>
              <w:t xml:space="preserve">prioritization between overlapping grants and between scheduling request and overlapping grants based on LCH priority, see </w:t>
            </w:r>
            <w:r w:rsidRPr="00B55E3E">
              <w:rPr>
                <w:szCs w:val="22"/>
                <w:lang w:eastAsia="sv-SE"/>
              </w:rPr>
              <w:t xml:space="preserve">TS 38.321 [3]. </w:t>
            </w:r>
            <w:r w:rsidRPr="00B55E3E">
              <w:rPr>
                <w:szCs w:val="22"/>
              </w:rPr>
              <w:t xml:space="preserve">The network does not configure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rPr>
              <w:t xml:space="preserve">with </w:t>
            </w:r>
            <w:proofErr w:type="spellStart"/>
            <w:r w:rsidRPr="00B55E3E">
              <w:rPr>
                <w:rFonts w:cs="Arial"/>
                <w:i/>
              </w:rPr>
              <w:t>enhancedSkipUplinkTxDynamic</w:t>
            </w:r>
            <w:proofErr w:type="spellEnd"/>
            <w:r w:rsidRPr="00B55E3E">
              <w:rPr>
                <w:rFonts w:cs="Arial"/>
              </w:rPr>
              <w:t xml:space="preserve"> </w:t>
            </w:r>
            <w:r w:rsidRPr="00B55E3E">
              <w:rPr>
                <w:szCs w:val="22"/>
              </w:rPr>
              <w:t>simultaneously</w:t>
            </w:r>
            <w:r w:rsidRPr="00B55E3E">
              <w:rPr>
                <w:rFonts w:cs="Arial"/>
              </w:rPr>
              <w:t xml:space="preserve"> nor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with</w:t>
            </w:r>
            <w:r w:rsidRPr="00B55E3E">
              <w:rPr>
                <w:rFonts w:cs="Arial"/>
              </w:rPr>
              <w:t xml:space="preserve"> </w:t>
            </w:r>
            <w:proofErr w:type="spellStart"/>
            <w:r w:rsidRPr="00B55E3E">
              <w:rPr>
                <w:rFonts w:cs="Arial"/>
                <w:i/>
                <w:szCs w:val="22"/>
                <w:lang w:eastAsia="sv-SE"/>
              </w:rPr>
              <w:t>enhancedSkipUplinkTxConfigured</w:t>
            </w:r>
            <w:proofErr w:type="spellEnd"/>
            <w:r w:rsidRPr="00B55E3E">
              <w:rPr>
                <w:rFonts w:cs="Arial"/>
                <w:noProof/>
              </w:rPr>
              <w:t xml:space="preserve"> </w:t>
            </w:r>
            <w:r w:rsidRPr="00B55E3E">
              <w:rPr>
                <w:szCs w:val="22"/>
              </w:rPr>
              <w:t>simultaneously.</w:t>
            </w:r>
          </w:p>
        </w:tc>
      </w:tr>
      <w:tr w:rsidR="00AD27E0" w:rsidRPr="00B55E3E" w14:paraId="39E5A6ED" w14:textId="77777777" w:rsidTr="72D667EB">
        <w:trPr>
          <w:ins w:id="25" w:author="Ericsson" w:date="2022-10-31T23:28:00Z"/>
        </w:trPr>
        <w:tc>
          <w:tcPr>
            <w:tcW w:w="14173" w:type="dxa"/>
            <w:tcBorders>
              <w:top w:val="single" w:sz="4" w:space="0" w:color="auto"/>
              <w:left w:val="single" w:sz="4" w:space="0" w:color="auto"/>
              <w:bottom w:val="single" w:sz="4" w:space="0" w:color="auto"/>
              <w:right w:val="single" w:sz="4" w:space="0" w:color="auto"/>
            </w:tcBorders>
          </w:tcPr>
          <w:p w14:paraId="5F4924DC" w14:textId="1D542F12" w:rsidR="00AD27E0" w:rsidRPr="00B55E3E" w:rsidRDefault="00AD27E0" w:rsidP="00AD27E0">
            <w:pPr>
              <w:pStyle w:val="TAL"/>
              <w:rPr>
                <w:ins w:id="26" w:author="Ericsson" w:date="2022-10-31T23:28:00Z"/>
                <w:b/>
                <w:i/>
                <w:szCs w:val="22"/>
                <w:lang w:eastAsia="sv-SE"/>
              </w:rPr>
            </w:pPr>
            <w:ins w:id="27" w:author="Ericsson" w:date="2022-10-31T23:28:00Z">
              <w:r w:rsidRPr="00C125D9">
                <w:rPr>
                  <w:b/>
                  <w:i/>
                  <w:szCs w:val="22"/>
                  <w:lang w:val="en-US" w:eastAsia="sv-SE"/>
                </w:rPr>
                <w:t>p</w:t>
              </w:r>
              <w:proofErr w:type="spellStart"/>
              <w:r w:rsidRPr="00B55E3E">
                <w:rPr>
                  <w:b/>
                  <w:i/>
                  <w:szCs w:val="22"/>
                  <w:lang w:eastAsia="sv-SE"/>
                </w:rPr>
                <w:t>osMG</w:t>
              </w:r>
              <w:proofErr w:type="spellEnd"/>
              <w:r w:rsidRPr="00B55E3E">
                <w:rPr>
                  <w:b/>
                  <w:i/>
                  <w:szCs w:val="22"/>
                  <w:lang w:eastAsia="sv-SE"/>
                </w:rPr>
                <w:t>-Request</w:t>
              </w:r>
            </w:ins>
          </w:p>
          <w:p w14:paraId="74F0186B" w14:textId="573CF107" w:rsidR="00AD27E0" w:rsidRPr="00B55E3E" w:rsidRDefault="00C125D9" w:rsidP="72D667EB">
            <w:pPr>
              <w:pStyle w:val="TAL"/>
              <w:rPr>
                <w:ins w:id="28" w:author="Ericsson" w:date="2022-10-31T23:28:00Z"/>
                <w:b/>
                <w:bCs/>
                <w:i/>
                <w:iCs/>
                <w:lang w:eastAsia="sv-SE"/>
              </w:rPr>
            </w:pPr>
            <w:ins w:id="29" w:author="Ericsson" w:date="2022-10-31T23:33:00Z">
              <w:r w:rsidRPr="72D667EB">
                <w:rPr>
                  <w:u w:val="single"/>
                  <w:lang w:eastAsia="sv-SE"/>
                </w:rPr>
                <w:t xml:space="preserve">Indicates whether UE is </w:t>
              </w:r>
              <w:commentRangeStart w:id="30"/>
              <w:commentRangeStart w:id="31"/>
              <w:r w:rsidRPr="72D667EB">
                <w:rPr>
                  <w:u w:val="single"/>
                  <w:lang w:eastAsia="sv-SE"/>
                </w:rPr>
                <w:t xml:space="preserve">allowed </w:t>
              </w:r>
            </w:ins>
            <w:commentRangeEnd w:id="30"/>
            <w:r>
              <w:rPr>
                <w:rStyle w:val="CommentReference"/>
              </w:rPr>
              <w:commentReference w:id="30"/>
            </w:r>
            <w:commentRangeEnd w:id="31"/>
            <w:r>
              <w:rPr>
                <w:rStyle w:val="CommentReference"/>
              </w:rPr>
              <w:commentReference w:id="31"/>
            </w:r>
            <w:ins w:id="32" w:author="Ericsson" w:date="2022-10-31T23:33:00Z">
              <w:r w:rsidRPr="72D667EB">
                <w:rPr>
                  <w:u w:val="single"/>
                  <w:lang w:val="en-US" w:eastAsia="sv-SE"/>
                </w:rPr>
                <w:t>send</w:t>
              </w:r>
              <w:r w:rsidRPr="72D667EB">
                <w:rPr>
                  <w:u w:val="single"/>
                  <w:lang w:eastAsia="sv-SE"/>
                </w:rPr>
                <w:t xml:space="preserve"> </w:t>
              </w:r>
            </w:ins>
            <w:ins w:id="33" w:author="Ericsson" w:date="2022-10-31T23:34:00Z">
              <w:r w:rsidRPr="72D667EB">
                <w:rPr>
                  <w:u w:val="single"/>
                  <w:lang w:val="en-US" w:eastAsia="sv-SE"/>
                </w:rPr>
                <w:t>UL MAC</w:t>
              </w:r>
            </w:ins>
            <w:ins w:id="34" w:author="Ericsson" w:date="2022-10-31T23:33:00Z">
              <w:r w:rsidRPr="72D667EB">
                <w:rPr>
                  <w:u w:val="single"/>
                  <w:lang w:eastAsia="sv-SE"/>
                </w:rPr>
                <w:t xml:space="preserve"> CE for </w:t>
              </w:r>
            </w:ins>
            <w:ins w:id="35" w:author="Ericsson" w:date="2022-10-31T23:28:00Z">
              <w:r w:rsidR="00AD27E0" w:rsidRPr="72D667EB">
                <w:rPr>
                  <w:lang w:eastAsia="sv-SE"/>
                </w:rPr>
                <w:t>Positioning Measurement Gap Activation/Deactivation Request, as specified in TS 38.321 [3].</w:t>
              </w:r>
            </w:ins>
          </w:p>
        </w:tc>
      </w:tr>
      <w:tr w:rsidR="00AD27E0" w:rsidRPr="00B55E3E" w14:paraId="66C83CF8"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CD602EF" w14:textId="77777777" w:rsidR="00AD27E0" w:rsidRPr="00B55E3E" w:rsidRDefault="00AD27E0" w:rsidP="00BA21A1">
            <w:pPr>
              <w:pStyle w:val="TAL"/>
              <w:rPr>
                <w:rFonts w:eastAsia="SimSun"/>
                <w:b/>
                <w:i/>
                <w:szCs w:val="22"/>
                <w:lang w:eastAsia="sv-SE"/>
              </w:rPr>
            </w:pPr>
            <w:proofErr w:type="spellStart"/>
            <w:r w:rsidRPr="00B55E3E">
              <w:rPr>
                <w:b/>
                <w:i/>
                <w:szCs w:val="22"/>
                <w:lang w:eastAsia="sv-SE"/>
              </w:rPr>
              <w:t>schedulingRequestID</w:t>
            </w:r>
            <w:proofErr w:type="spellEnd"/>
            <w:r w:rsidRPr="00B55E3E">
              <w:rPr>
                <w:b/>
                <w:i/>
                <w:szCs w:val="22"/>
                <w:lang w:eastAsia="sv-SE"/>
              </w:rPr>
              <w:t>-BFR-</w:t>
            </w:r>
            <w:proofErr w:type="spellStart"/>
            <w:r w:rsidRPr="00B55E3E">
              <w:rPr>
                <w:b/>
                <w:i/>
                <w:szCs w:val="22"/>
                <w:lang w:eastAsia="sv-SE"/>
              </w:rPr>
              <w:t>SCell</w:t>
            </w:r>
            <w:proofErr w:type="spellEnd"/>
          </w:p>
          <w:p w14:paraId="293B6617" w14:textId="77777777" w:rsidR="00AD27E0" w:rsidRPr="00B55E3E" w:rsidRDefault="00AD27E0" w:rsidP="00BA21A1">
            <w:pPr>
              <w:pStyle w:val="TAL"/>
              <w:rPr>
                <w:b/>
                <w:i/>
                <w:szCs w:val="22"/>
                <w:lang w:eastAsia="sv-SE"/>
              </w:rPr>
            </w:pPr>
            <w:r w:rsidRPr="00B55E3E">
              <w:rPr>
                <w:rFonts w:eastAsia="SimSun"/>
                <w:lang w:eastAsia="sv-SE"/>
              </w:rPr>
              <w:t xml:space="preserve">Indicates the scheduling request configuration applicable for BFR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AD27E0" w:rsidRPr="00B55E3E" w14:paraId="0781DF80" w14:textId="77777777" w:rsidTr="72D667EB">
        <w:tc>
          <w:tcPr>
            <w:tcW w:w="14173" w:type="dxa"/>
            <w:tcBorders>
              <w:top w:val="single" w:sz="4" w:space="0" w:color="auto"/>
              <w:left w:val="single" w:sz="4" w:space="0" w:color="auto"/>
              <w:bottom w:val="single" w:sz="4" w:space="0" w:color="auto"/>
              <w:right w:val="single" w:sz="4" w:space="0" w:color="auto"/>
            </w:tcBorders>
          </w:tcPr>
          <w:p w14:paraId="2AD7F446" w14:textId="77777777" w:rsidR="00AD27E0" w:rsidRPr="00B55E3E" w:rsidRDefault="00AD27E0" w:rsidP="00BA21A1">
            <w:pPr>
              <w:pStyle w:val="TAL"/>
              <w:rPr>
                <w:b/>
                <w:i/>
                <w:szCs w:val="22"/>
                <w:lang w:eastAsia="sv-SE"/>
              </w:rPr>
            </w:pPr>
            <w:r w:rsidRPr="00B55E3E">
              <w:rPr>
                <w:b/>
                <w:i/>
                <w:szCs w:val="22"/>
                <w:lang w:eastAsia="sv-SE"/>
              </w:rPr>
              <w:t>schedulingRequestID-BFR-r17</w:t>
            </w:r>
          </w:p>
          <w:p w14:paraId="39C2F6C6" w14:textId="77777777" w:rsidR="00AD27E0" w:rsidRPr="00B55E3E" w:rsidRDefault="00AD27E0" w:rsidP="00BA21A1">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proofErr w:type="spellStart"/>
            <w:r w:rsidRPr="00B55E3E">
              <w:rPr>
                <w:bCs/>
                <w:i/>
                <w:szCs w:val="22"/>
                <w:lang w:eastAsia="sv-SE"/>
              </w:rPr>
              <w:t>schedulingRequestID</w:t>
            </w:r>
            <w:proofErr w:type="spellEnd"/>
            <w:r w:rsidRPr="00B55E3E">
              <w:rPr>
                <w:bCs/>
                <w:i/>
                <w:szCs w:val="22"/>
                <w:lang w:eastAsia="sv-SE"/>
              </w:rPr>
              <w:t>-BFR</w:t>
            </w:r>
            <w:r w:rsidRPr="00B55E3E">
              <w:rPr>
                <w:bCs/>
                <w:iCs/>
                <w:szCs w:val="22"/>
                <w:lang w:eastAsia="sv-SE"/>
              </w:rPr>
              <w:t xml:space="preserve"> of a serving cell while beam failure is not detected on resources configured in </w:t>
            </w:r>
            <w:r w:rsidRPr="00B55E3E">
              <w:rPr>
                <w:bCs/>
                <w:i/>
                <w:szCs w:val="22"/>
                <w:lang w:eastAsia="sv-SE"/>
              </w:rPr>
              <w:t>failureDetectionSet2</w:t>
            </w:r>
            <w:r w:rsidRPr="00B55E3E">
              <w:rPr>
                <w:bCs/>
                <w:iCs/>
                <w:szCs w:val="22"/>
                <w:lang w:eastAsia="sv-SE"/>
              </w:rPr>
              <w:t xml:space="preserve"> of the same serving cell.</w:t>
            </w:r>
          </w:p>
        </w:tc>
      </w:tr>
      <w:tr w:rsidR="00AD27E0" w:rsidRPr="00B55E3E" w14:paraId="3109BAE4" w14:textId="77777777" w:rsidTr="72D667EB">
        <w:tc>
          <w:tcPr>
            <w:tcW w:w="14173" w:type="dxa"/>
            <w:tcBorders>
              <w:top w:val="single" w:sz="4" w:space="0" w:color="auto"/>
              <w:left w:val="single" w:sz="4" w:space="0" w:color="auto"/>
              <w:bottom w:val="single" w:sz="4" w:space="0" w:color="auto"/>
              <w:right w:val="single" w:sz="4" w:space="0" w:color="auto"/>
            </w:tcBorders>
          </w:tcPr>
          <w:p w14:paraId="1C67F59D" w14:textId="77777777" w:rsidR="00AD27E0" w:rsidRPr="00B55E3E" w:rsidRDefault="00AD27E0" w:rsidP="00BA21A1">
            <w:pPr>
              <w:pStyle w:val="TAL"/>
              <w:rPr>
                <w:b/>
                <w:i/>
                <w:szCs w:val="22"/>
                <w:lang w:eastAsia="sv-SE"/>
              </w:rPr>
            </w:pPr>
            <w:r w:rsidRPr="00B55E3E">
              <w:rPr>
                <w:b/>
                <w:i/>
                <w:szCs w:val="22"/>
                <w:lang w:eastAsia="sv-SE"/>
              </w:rPr>
              <w:t>schedulingRequestID-BFR2-r17</w:t>
            </w:r>
          </w:p>
          <w:p w14:paraId="5B463FC8" w14:textId="77777777" w:rsidR="00AD27E0" w:rsidRPr="00B55E3E" w:rsidRDefault="00AD27E0" w:rsidP="00BA21A1">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r w:rsidRPr="00B55E3E">
              <w:rPr>
                <w:bCs/>
                <w:i/>
                <w:szCs w:val="22"/>
                <w:lang w:eastAsia="sv-SE"/>
              </w:rPr>
              <w:t>schedulingRequestID-BFR2</w:t>
            </w:r>
            <w:r w:rsidRPr="00B55E3E">
              <w:rPr>
                <w:bCs/>
                <w:iCs/>
                <w:szCs w:val="22"/>
                <w:lang w:eastAsia="sv-SE"/>
              </w:rPr>
              <w:t xml:space="preserve"> of a serving cell while beam failure is not detected on resources configured in </w:t>
            </w:r>
            <w:r w:rsidRPr="00B55E3E">
              <w:rPr>
                <w:bCs/>
                <w:i/>
                <w:szCs w:val="22"/>
                <w:lang w:eastAsia="sv-SE"/>
              </w:rPr>
              <w:t>failureDetectionSet1</w:t>
            </w:r>
            <w:r w:rsidRPr="00B55E3E">
              <w:rPr>
                <w:bCs/>
                <w:iCs/>
                <w:szCs w:val="22"/>
                <w:lang w:eastAsia="sv-SE"/>
              </w:rPr>
              <w:t xml:space="preserve"> of the same serving cell.</w:t>
            </w:r>
          </w:p>
        </w:tc>
      </w:tr>
      <w:tr w:rsidR="00AD27E0" w:rsidRPr="00B55E3E" w14:paraId="5A4C8DAE"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5D53917F" w14:textId="77777777" w:rsidR="00AD27E0" w:rsidRPr="00B55E3E" w:rsidRDefault="00AD27E0" w:rsidP="00BA21A1">
            <w:pPr>
              <w:pStyle w:val="TAL"/>
              <w:rPr>
                <w:b/>
                <w:i/>
                <w:szCs w:val="22"/>
                <w:lang w:eastAsia="sv-SE"/>
              </w:rPr>
            </w:pPr>
            <w:proofErr w:type="spellStart"/>
            <w:r w:rsidRPr="00B55E3E">
              <w:rPr>
                <w:b/>
                <w:i/>
                <w:szCs w:val="22"/>
                <w:lang w:eastAsia="sv-SE"/>
              </w:rPr>
              <w:t>schedulingRequestID</w:t>
            </w:r>
            <w:proofErr w:type="spellEnd"/>
            <w:r w:rsidRPr="00B55E3E">
              <w:rPr>
                <w:b/>
                <w:i/>
                <w:szCs w:val="22"/>
                <w:lang w:eastAsia="sv-SE"/>
              </w:rPr>
              <w:t>-LBT-</w:t>
            </w:r>
            <w:proofErr w:type="spellStart"/>
            <w:r w:rsidRPr="00B55E3E">
              <w:rPr>
                <w:b/>
                <w:i/>
                <w:szCs w:val="22"/>
                <w:lang w:eastAsia="sv-SE"/>
              </w:rPr>
              <w:t>SCell</w:t>
            </w:r>
            <w:proofErr w:type="spellEnd"/>
          </w:p>
          <w:p w14:paraId="6A0198B7" w14:textId="77777777" w:rsidR="00AD27E0" w:rsidRPr="00B55E3E" w:rsidRDefault="00AD27E0" w:rsidP="00BA21A1">
            <w:pPr>
              <w:pStyle w:val="TAL"/>
              <w:rPr>
                <w:b/>
                <w:i/>
                <w:szCs w:val="22"/>
                <w:lang w:eastAsia="sv-SE"/>
              </w:rPr>
            </w:pPr>
            <w:r w:rsidRPr="00B55E3E">
              <w:rPr>
                <w:rFonts w:eastAsia="SimSun"/>
                <w:lang w:eastAsia="sv-SE"/>
              </w:rPr>
              <w:t xml:space="preserve">Indicates the scheduling request configuration applicable for consistent uplink LBT recovery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AD27E0" w:rsidRPr="00B55E3E" w14:paraId="760DFCC4" w14:textId="77777777" w:rsidTr="72D667EB">
        <w:tc>
          <w:tcPr>
            <w:tcW w:w="14173" w:type="dxa"/>
            <w:tcBorders>
              <w:top w:val="single" w:sz="4" w:space="0" w:color="auto"/>
              <w:left w:val="single" w:sz="4" w:space="0" w:color="auto"/>
              <w:bottom w:val="single" w:sz="4" w:space="0" w:color="auto"/>
              <w:right w:val="single" w:sz="4" w:space="0" w:color="auto"/>
            </w:tcBorders>
          </w:tcPr>
          <w:p w14:paraId="45E426F3" w14:textId="77777777" w:rsidR="00AD27E0" w:rsidRPr="00B55E3E" w:rsidRDefault="00AD27E0" w:rsidP="00BA21A1">
            <w:pPr>
              <w:pStyle w:val="TAL"/>
              <w:rPr>
                <w:b/>
                <w:i/>
                <w:szCs w:val="22"/>
                <w:lang w:eastAsia="sv-SE"/>
              </w:rPr>
            </w:pPr>
            <w:proofErr w:type="spellStart"/>
            <w:r w:rsidRPr="00B55E3E">
              <w:rPr>
                <w:b/>
                <w:i/>
                <w:szCs w:val="22"/>
                <w:lang w:eastAsia="sv-SE"/>
              </w:rPr>
              <w:lastRenderedPageBreak/>
              <w:t>schedulingRequestID</w:t>
            </w:r>
            <w:proofErr w:type="spellEnd"/>
            <w:r w:rsidRPr="00B55E3E">
              <w:rPr>
                <w:b/>
                <w:i/>
                <w:szCs w:val="22"/>
                <w:lang w:eastAsia="sv-SE"/>
              </w:rPr>
              <w:t>-</w:t>
            </w:r>
            <w:proofErr w:type="spellStart"/>
            <w:r w:rsidRPr="00B55E3E">
              <w:rPr>
                <w:b/>
                <w:i/>
                <w:szCs w:val="22"/>
                <w:lang w:eastAsia="sv-SE"/>
              </w:rPr>
              <w:t>PosMG</w:t>
            </w:r>
            <w:proofErr w:type="spellEnd"/>
            <w:r w:rsidRPr="00B55E3E">
              <w:rPr>
                <w:b/>
                <w:i/>
                <w:szCs w:val="22"/>
                <w:lang w:eastAsia="sv-SE"/>
              </w:rPr>
              <w:t>-Request</w:t>
            </w:r>
          </w:p>
          <w:p w14:paraId="5CB710D7" w14:textId="77777777" w:rsidR="00AD27E0" w:rsidRPr="00B55E3E" w:rsidRDefault="00AD27E0" w:rsidP="00BA21A1">
            <w:pPr>
              <w:pStyle w:val="TAL"/>
              <w:rPr>
                <w:bCs/>
                <w:iCs/>
                <w:szCs w:val="22"/>
                <w:lang w:eastAsia="sv-SE"/>
              </w:rPr>
            </w:pPr>
            <w:r w:rsidRPr="00B55E3E">
              <w:rPr>
                <w:bCs/>
                <w:iCs/>
                <w:szCs w:val="22"/>
                <w:lang w:eastAsia="sv-SE"/>
              </w:rPr>
              <w:t>Indicates the scheduling request configuration applicable for Positioning Measurement Gap Activation/Deactivation Request, as specified in TS 38.321 [3].</w:t>
            </w:r>
          </w:p>
        </w:tc>
      </w:tr>
      <w:tr w:rsidR="00AD27E0" w:rsidRPr="00B55E3E" w14:paraId="2C25DDEB"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11A6E44A" w14:textId="77777777" w:rsidR="00AD27E0" w:rsidRPr="00B55E3E" w:rsidRDefault="00AD27E0" w:rsidP="00BA21A1">
            <w:pPr>
              <w:pStyle w:val="TAL"/>
              <w:rPr>
                <w:szCs w:val="22"/>
                <w:lang w:eastAsia="sv-SE"/>
              </w:rPr>
            </w:pPr>
            <w:proofErr w:type="spellStart"/>
            <w:r w:rsidRPr="00B55E3E">
              <w:rPr>
                <w:b/>
                <w:i/>
                <w:szCs w:val="22"/>
                <w:lang w:eastAsia="sv-SE"/>
              </w:rPr>
              <w:t>skipUplinkTxDynamic</w:t>
            </w:r>
            <w:proofErr w:type="spellEnd"/>
            <w:r w:rsidRPr="00B55E3E">
              <w:rPr>
                <w:b/>
                <w:i/>
                <w:szCs w:val="22"/>
                <w:lang w:eastAsia="sv-SE"/>
              </w:rPr>
              <w:t xml:space="preserve">, </w:t>
            </w:r>
            <w:proofErr w:type="spellStart"/>
            <w:r w:rsidRPr="00B55E3E">
              <w:rPr>
                <w:b/>
                <w:i/>
                <w:szCs w:val="22"/>
                <w:lang w:eastAsia="sv-SE"/>
              </w:rPr>
              <w:t>enhancedSkipUplinkTxDynamic</w:t>
            </w:r>
            <w:proofErr w:type="spellEnd"/>
            <w:r w:rsidRPr="00B55E3E">
              <w:rPr>
                <w:b/>
                <w:i/>
                <w:szCs w:val="22"/>
                <w:lang w:eastAsia="sv-SE"/>
              </w:rPr>
              <w:t xml:space="preserve">, </w:t>
            </w:r>
            <w:proofErr w:type="spellStart"/>
            <w:r w:rsidRPr="00B55E3E">
              <w:rPr>
                <w:b/>
                <w:i/>
                <w:szCs w:val="22"/>
                <w:lang w:eastAsia="sv-SE"/>
              </w:rPr>
              <w:t>enhancedSkipUplinkTxConfigured</w:t>
            </w:r>
            <w:proofErr w:type="spellEnd"/>
          </w:p>
          <w:p w14:paraId="4A90B2BD" w14:textId="77777777" w:rsidR="00AD27E0" w:rsidRPr="00B55E3E" w:rsidRDefault="00AD27E0" w:rsidP="00BA21A1">
            <w:pPr>
              <w:pStyle w:val="TAL"/>
              <w:rPr>
                <w:szCs w:val="22"/>
                <w:lang w:eastAsia="sv-SE"/>
              </w:rPr>
            </w:pPr>
            <w:r w:rsidRPr="00B55E3E">
              <w:rPr>
                <w:szCs w:val="22"/>
                <w:lang w:eastAsia="sv-SE"/>
              </w:rPr>
              <w:t xml:space="preserve">If set to </w:t>
            </w:r>
            <w:r w:rsidRPr="00B55E3E">
              <w:rPr>
                <w:i/>
                <w:lang w:eastAsia="sv-SE"/>
              </w:rPr>
              <w:t>true</w:t>
            </w:r>
            <w:r w:rsidRPr="00B55E3E">
              <w:rPr>
                <w:szCs w:val="22"/>
                <w:lang w:eastAsia="sv-SE"/>
              </w:rPr>
              <w:t>, the UE skips UL transmissions as described in TS 38.321 [3].</w:t>
            </w:r>
            <w:r w:rsidRPr="00B55E3E">
              <w:rPr>
                <w:rFonts w:cs="Arial"/>
                <w:szCs w:val="22"/>
                <w:lang w:eastAsia="sv-SE"/>
              </w:rPr>
              <w:t xml:space="preserve"> </w:t>
            </w:r>
            <w:r w:rsidRPr="00B55E3E">
              <w:rPr>
                <w:rFonts w:eastAsiaTheme="minorEastAsia" w:cs="Arial"/>
                <w:szCs w:val="22"/>
                <w:lang w:eastAsia="zh-CN"/>
              </w:rPr>
              <w:t xml:space="preserve">If the UE is configured with </w:t>
            </w:r>
            <w:proofErr w:type="spellStart"/>
            <w:r w:rsidRPr="00B55E3E">
              <w:rPr>
                <w:rFonts w:cs="Arial"/>
                <w:i/>
              </w:rPr>
              <w:t>enhancedSkipUplinkTxDynamic</w:t>
            </w:r>
            <w:proofErr w:type="spellEnd"/>
            <w:r w:rsidRPr="00B55E3E">
              <w:rPr>
                <w:rFonts w:cs="Arial"/>
              </w:rPr>
              <w:t xml:space="preserve"> or </w:t>
            </w:r>
            <w:proofErr w:type="spellStart"/>
            <w:r w:rsidRPr="00B55E3E">
              <w:rPr>
                <w:rFonts w:cs="Arial"/>
                <w:i/>
                <w:szCs w:val="22"/>
                <w:lang w:eastAsia="sv-SE"/>
              </w:rPr>
              <w:t>enhancedSkipUplinkTxConfigured</w:t>
            </w:r>
            <w:proofErr w:type="spellEnd"/>
            <w:r w:rsidRPr="00B55E3E">
              <w:rPr>
                <w:rFonts w:cs="Arial"/>
                <w:noProof/>
              </w:rPr>
              <w:t xml:space="preserve"> with value </w:t>
            </w:r>
            <w:r w:rsidRPr="00B55E3E">
              <w:rPr>
                <w:rFonts w:cs="Arial"/>
                <w:i/>
                <w:noProof/>
              </w:rPr>
              <w:t>true</w:t>
            </w:r>
            <w:r w:rsidRPr="00B55E3E">
              <w:rPr>
                <w:rFonts w:cs="Arial"/>
                <w:noProof/>
              </w:rPr>
              <w:t xml:space="preserve">, </w:t>
            </w:r>
            <w:r w:rsidRPr="00B55E3E">
              <w:rPr>
                <w:rFonts w:cs="Arial"/>
                <w:noProof/>
                <w:lang w:eastAsia="ko-KR"/>
              </w:rPr>
              <w:t xml:space="preserve">REPETITION_NUMBER </w:t>
            </w:r>
            <w:r w:rsidRPr="00B55E3E">
              <w:rPr>
                <w:rFonts w:cs="Arial"/>
              </w:rPr>
              <w:t>(as specified in</w:t>
            </w:r>
            <w:r w:rsidRPr="00B55E3E">
              <w:rPr>
                <w:rFonts w:cs="Arial"/>
                <w:noProof/>
                <w:lang w:eastAsia="ko-KR"/>
              </w:rPr>
              <w:t xml:space="preserve"> TS 38.321</w:t>
            </w:r>
            <w:r w:rsidRPr="00B55E3E">
              <w:rPr>
                <w:rFonts w:cs="Arial"/>
                <w:szCs w:val="22"/>
              </w:rPr>
              <w:t xml:space="preserve"> [3], clause </w:t>
            </w:r>
            <w:r w:rsidRPr="00B55E3E">
              <w:rPr>
                <w:rFonts w:cs="Arial"/>
                <w:noProof/>
                <w:lang w:eastAsia="ko-KR"/>
              </w:rPr>
              <w:t>5.4.2.1</w:t>
            </w:r>
            <w:r w:rsidRPr="00B55E3E">
              <w:rPr>
                <w:rFonts w:cs="Arial"/>
              </w:rPr>
              <w:t xml:space="preserve">) </w:t>
            </w:r>
            <w:r w:rsidRPr="00B55E3E">
              <w:rPr>
                <w:rFonts w:eastAsiaTheme="minorEastAsia" w:cs="Arial"/>
                <w:lang w:eastAsia="zh-CN"/>
              </w:rPr>
              <w:t>of</w:t>
            </w:r>
            <w:r w:rsidRPr="00B55E3E">
              <w:rPr>
                <w:rFonts w:cs="Arial"/>
              </w:rPr>
              <w:t xml:space="preserve"> the corresponding PUSCH transmission of the uplink grant shall be equal to 1</w:t>
            </w:r>
            <w:r w:rsidRPr="00B55E3E">
              <w:rPr>
                <w:rFonts w:cs="Arial"/>
                <w:szCs w:val="22"/>
              </w:rPr>
              <w:t>.</w:t>
            </w:r>
          </w:p>
        </w:tc>
      </w:tr>
      <w:tr w:rsidR="00AD27E0" w:rsidRPr="00B55E3E" w14:paraId="5481702C" w14:textId="77777777" w:rsidTr="72D667EB">
        <w:tc>
          <w:tcPr>
            <w:tcW w:w="14173" w:type="dxa"/>
            <w:tcBorders>
              <w:top w:val="single" w:sz="4" w:space="0" w:color="auto"/>
              <w:left w:val="single" w:sz="4" w:space="0" w:color="auto"/>
              <w:bottom w:val="single" w:sz="4" w:space="0" w:color="auto"/>
              <w:right w:val="single" w:sz="4" w:space="0" w:color="auto"/>
            </w:tcBorders>
          </w:tcPr>
          <w:p w14:paraId="43BF515E" w14:textId="77777777" w:rsidR="00AD27E0" w:rsidRPr="00B55E3E" w:rsidRDefault="00AD27E0" w:rsidP="00BA21A1">
            <w:pPr>
              <w:pStyle w:val="TAL"/>
              <w:rPr>
                <w:b/>
                <w:i/>
                <w:szCs w:val="22"/>
              </w:rPr>
            </w:pPr>
            <w:r w:rsidRPr="00B55E3E">
              <w:rPr>
                <w:b/>
                <w:i/>
                <w:szCs w:val="22"/>
              </w:rPr>
              <w:t>tag-Config</w:t>
            </w:r>
          </w:p>
          <w:p w14:paraId="1DA16A8D" w14:textId="77777777" w:rsidR="00AD27E0" w:rsidRPr="00B55E3E" w:rsidRDefault="00AD27E0" w:rsidP="00BA21A1">
            <w:pPr>
              <w:pStyle w:val="TAL"/>
              <w:rPr>
                <w:bCs/>
                <w:iCs/>
                <w:szCs w:val="22"/>
                <w:lang w:eastAsia="sv-SE"/>
              </w:rPr>
            </w:pPr>
            <w:r w:rsidRPr="00B55E3E">
              <w:rPr>
                <w:bCs/>
                <w:iCs/>
                <w:szCs w:val="22"/>
              </w:rPr>
              <w:t>The field is used to configure parameters for a time-alignment group. The field is not present if any DAPS bearer is configured.</w:t>
            </w:r>
          </w:p>
        </w:tc>
      </w:tr>
      <w:tr w:rsidR="00AD27E0" w:rsidRPr="00B55E3E" w14:paraId="43534A09" w14:textId="77777777" w:rsidTr="72D667EB">
        <w:tc>
          <w:tcPr>
            <w:tcW w:w="14173" w:type="dxa"/>
            <w:tcBorders>
              <w:top w:val="single" w:sz="4" w:space="0" w:color="auto"/>
              <w:left w:val="single" w:sz="4" w:space="0" w:color="auto"/>
              <w:bottom w:val="single" w:sz="4" w:space="0" w:color="auto"/>
              <w:right w:val="single" w:sz="4" w:space="0" w:color="auto"/>
            </w:tcBorders>
          </w:tcPr>
          <w:p w14:paraId="04B936BB" w14:textId="77777777" w:rsidR="00AD27E0" w:rsidRPr="00B55E3E" w:rsidRDefault="00AD27E0" w:rsidP="00BA21A1">
            <w:pPr>
              <w:pStyle w:val="TAL"/>
              <w:rPr>
                <w:b/>
                <w:i/>
                <w:szCs w:val="22"/>
              </w:rPr>
            </w:pPr>
            <w:proofErr w:type="spellStart"/>
            <w:r w:rsidRPr="00B55E3E">
              <w:rPr>
                <w:b/>
                <w:i/>
                <w:szCs w:val="22"/>
              </w:rPr>
              <w:t>usePreBSR</w:t>
            </w:r>
            <w:proofErr w:type="spellEnd"/>
          </w:p>
          <w:p w14:paraId="5075693E" w14:textId="77777777" w:rsidR="00AD27E0" w:rsidRPr="00B55E3E" w:rsidRDefault="00AD27E0" w:rsidP="00BA21A1">
            <w:pPr>
              <w:pStyle w:val="TAL"/>
              <w:rPr>
                <w:bCs/>
                <w:iCs/>
                <w:szCs w:val="22"/>
              </w:rPr>
            </w:pPr>
            <w:r w:rsidRPr="00B55E3E">
              <w:rPr>
                <w:bCs/>
                <w:iCs/>
                <w:szCs w:val="22"/>
              </w:rPr>
              <w:t>If set to true, the MAC entity of the IAB-MT may use the Pre-emptive BSR, see TS 38.321 [3].</w:t>
            </w:r>
          </w:p>
        </w:tc>
      </w:tr>
    </w:tbl>
    <w:p w14:paraId="6D4C254A"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D27E0" w:rsidRPr="00B55E3E" w14:paraId="29742465" w14:textId="77777777" w:rsidTr="00BA21A1">
        <w:trPr>
          <w:trHeight w:val="243"/>
        </w:trPr>
        <w:tc>
          <w:tcPr>
            <w:tcW w:w="14173" w:type="dxa"/>
            <w:tcBorders>
              <w:top w:val="single" w:sz="4" w:space="0" w:color="auto"/>
              <w:left w:val="single" w:sz="4" w:space="0" w:color="auto"/>
              <w:bottom w:val="single" w:sz="4" w:space="0" w:color="auto"/>
              <w:right w:val="single" w:sz="4" w:space="0" w:color="auto"/>
            </w:tcBorders>
          </w:tcPr>
          <w:p w14:paraId="1D3F88E9" w14:textId="77777777" w:rsidR="00AD27E0" w:rsidRPr="00B55E3E" w:rsidRDefault="00AD27E0" w:rsidP="00BA21A1">
            <w:pPr>
              <w:pStyle w:val="TAH"/>
              <w:rPr>
                <w:szCs w:val="22"/>
                <w:lang w:eastAsia="sv-SE"/>
              </w:rPr>
            </w:pPr>
            <w:r w:rsidRPr="00B55E3E">
              <w:rPr>
                <w:i/>
                <w:szCs w:val="22"/>
                <w:lang w:eastAsia="sv-SE"/>
              </w:rPr>
              <w:t>MBS-RNTI-</w:t>
            </w:r>
            <w:proofErr w:type="spellStart"/>
            <w:r w:rsidRPr="00B55E3E">
              <w:rPr>
                <w:i/>
                <w:szCs w:val="22"/>
                <w:lang w:eastAsia="sv-SE"/>
              </w:rPr>
              <w:t>SpecificConfig</w:t>
            </w:r>
            <w:proofErr w:type="spellEnd"/>
            <w:r w:rsidRPr="00B55E3E">
              <w:rPr>
                <w:i/>
                <w:szCs w:val="22"/>
                <w:lang w:eastAsia="sv-SE"/>
              </w:rPr>
              <w:t xml:space="preserve"> </w:t>
            </w:r>
            <w:r w:rsidRPr="00B55E3E">
              <w:rPr>
                <w:szCs w:val="22"/>
                <w:lang w:eastAsia="sv-SE"/>
              </w:rPr>
              <w:t>field descriptions</w:t>
            </w:r>
          </w:p>
        </w:tc>
      </w:tr>
      <w:tr w:rsidR="00AD27E0" w:rsidRPr="00B55E3E" w14:paraId="7E35241F"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67A4F0AF" w14:textId="77777777" w:rsidR="00AD27E0" w:rsidRPr="00B55E3E" w:rsidRDefault="00AD27E0" w:rsidP="00BA21A1">
            <w:pPr>
              <w:pStyle w:val="TAL"/>
              <w:rPr>
                <w:b/>
                <w:bCs/>
                <w:i/>
                <w:szCs w:val="22"/>
                <w:lang w:eastAsia="en-GB"/>
              </w:rPr>
            </w:pPr>
            <w:proofErr w:type="spellStart"/>
            <w:r w:rsidRPr="00B55E3E">
              <w:rPr>
                <w:b/>
                <w:bCs/>
                <w:i/>
                <w:szCs w:val="22"/>
                <w:lang w:eastAsia="en-GB"/>
              </w:rPr>
              <w:t>drx-</w:t>
            </w:r>
            <w:r w:rsidRPr="00B55E3E">
              <w:rPr>
                <w:b/>
                <w:i/>
                <w:szCs w:val="22"/>
              </w:rPr>
              <w:t>ConfigPTM</w:t>
            </w:r>
            <w:proofErr w:type="spellEnd"/>
          </w:p>
          <w:p w14:paraId="3DB25A0B" w14:textId="77777777" w:rsidR="00AD27E0" w:rsidRPr="00B55E3E" w:rsidRDefault="00AD27E0" w:rsidP="00BA21A1">
            <w:pPr>
              <w:pStyle w:val="TAL"/>
              <w:rPr>
                <w:bCs/>
                <w:szCs w:val="22"/>
                <w:lang w:eastAsia="en-GB"/>
              </w:rPr>
            </w:pPr>
            <w:r w:rsidRPr="00B55E3E">
              <w:rPr>
                <w:szCs w:val="22"/>
                <w:lang w:eastAsia="sv-SE"/>
              </w:rPr>
              <w:t>Used to configure DRX for PTM transmission as specified in TS 38.321 [3]</w:t>
            </w:r>
            <w:r w:rsidRPr="00B55E3E">
              <w:rPr>
                <w:szCs w:val="22"/>
                <w:lang w:eastAsia="en-GB"/>
              </w:rPr>
              <w:t>.</w:t>
            </w:r>
          </w:p>
        </w:tc>
      </w:tr>
      <w:tr w:rsidR="00AD27E0" w:rsidRPr="00B55E3E" w14:paraId="1BFDEF8C"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57B7A814" w14:textId="77777777" w:rsidR="00AD27E0" w:rsidRPr="00B55E3E" w:rsidRDefault="00AD27E0" w:rsidP="00BA21A1">
            <w:pPr>
              <w:pStyle w:val="TAL"/>
              <w:rPr>
                <w:b/>
                <w:i/>
                <w:szCs w:val="22"/>
              </w:rPr>
            </w:pPr>
            <w:r w:rsidRPr="00B55E3E">
              <w:rPr>
                <w:b/>
                <w:i/>
                <w:szCs w:val="22"/>
              </w:rPr>
              <w:t>g-CS-RNTI</w:t>
            </w:r>
          </w:p>
          <w:p w14:paraId="3BB7F9FB" w14:textId="77777777" w:rsidR="00AD27E0" w:rsidRPr="00B55E3E" w:rsidRDefault="00AD27E0" w:rsidP="00BA21A1">
            <w:pPr>
              <w:pStyle w:val="TAL"/>
              <w:rPr>
                <w:b/>
                <w:bCs/>
                <w:i/>
                <w:szCs w:val="22"/>
                <w:lang w:eastAsia="en-GB"/>
              </w:rPr>
            </w:pPr>
            <w:r w:rsidRPr="00B55E3E">
              <w:rPr>
                <w:lang w:eastAsia="en-GB"/>
              </w:rPr>
              <w:t xml:space="preserve">Used to </w:t>
            </w:r>
            <w:r w:rsidRPr="00B55E3E">
              <w:rPr>
                <w:szCs w:val="22"/>
                <w:lang w:eastAsia="sv-SE"/>
              </w:rPr>
              <w:t>scramble</w:t>
            </w:r>
            <w:r w:rsidRPr="00B55E3E">
              <w:rPr>
                <w:lang w:eastAsia="en-GB"/>
              </w:rPr>
              <w:t xml:space="preserve"> the SPS group-common PDSCH and activation/deactivation of SPS group-common PDSCH for one or more MBS multicast services.</w:t>
            </w:r>
          </w:p>
        </w:tc>
      </w:tr>
      <w:tr w:rsidR="00AD27E0" w:rsidRPr="00B55E3E" w14:paraId="2E7C4140"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77DB8DC5" w14:textId="77777777" w:rsidR="00AD27E0" w:rsidRPr="00B55E3E" w:rsidRDefault="00AD27E0" w:rsidP="00BA21A1">
            <w:pPr>
              <w:pStyle w:val="TAL"/>
              <w:rPr>
                <w:b/>
                <w:i/>
                <w:szCs w:val="22"/>
              </w:rPr>
            </w:pPr>
            <w:r w:rsidRPr="00B55E3E">
              <w:rPr>
                <w:b/>
                <w:i/>
                <w:szCs w:val="22"/>
              </w:rPr>
              <w:t>g-RNTI</w:t>
            </w:r>
          </w:p>
          <w:p w14:paraId="3CDABC72" w14:textId="77777777" w:rsidR="00AD27E0" w:rsidRPr="00B55E3E" w:rsidRDefault="00AD27E0" w:rsidP="00BA21A1">
            <w:pPr>
              <w:pStyle w:val="TAL"/>
              <w:rPr>
                <w:b/>
                <w:bCs/>
                <w:i/>
                <w:szCs w:val="22"/>
                <w:lang w:eastAsia="en-GB"/>
              </w:rPr>
            </w:pPr>
            <w:r w:rsidRPr="00B55E3E">
              <w:rPr>
                <w:lang w:eastAsia="en-GB"/>
              </w:rPr>
              <w:t>Used to scramble the scheduling and transmission of PTM for one or more MBS multicast services</w:t>
            </w:r>
            <w:r w:rsidRPr="00B55E3E">
              <w:rPr>
                <w:bCs/>
                <w:szCs w:val="22"/>
                <w:lang w:eastAsia="en-GB"/>
              </w:rPr>
              <w:t>.</w:t>
            </w:r>
          </w:p>
        </w:tc>
      </w:tr>
      <w:tr w:rsidR="00AD27E0" w:rsidRPr="00B55E3E" w14:paraId="37513C2B"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6FDFF3F0" w14:textId="77777777" w:rsidR="00AD27E0" w:rsidRPr="00B55E3E" w:rsidRDefault="00AD27E0" w:rsidP="00BA21A1">
            <w:pPr>
              <w:pStyle w:val="TAL"/>
              <w:rPr>
                <w:b/>
                <w:bCs/>
                <w:i/>
                <w:szCs w:val="22"/>
                <w:lang w:eastAsia="en-GB"/>
              </w:rPr>
            </w:pPr>
            <w:proofErr w:type="spellStart"/>
            <w:r w:rsidRPr="00B55E3E">
              <w:rPr>
                <w:b/>
                <w:i/>
                <w:szCs w:val="22"/>
              </w:rPr>
              <w:t>groupCommon</w:t>
            </w:r>
            <w:proofErr w:type="spellEnd"/>
            <w:r w:rsidRPr="00B55E3E">
              <w:rPr>
                <w:b/>
                <w:i/>
                <w:szCs w:val="22"/>
              </w:rPr>
              <w:t>-RNTI</w:t>
            </w:r>
          </w:p>
          <w:p w14:paraId="7D9E2729" w14:textId="77777777" w:rsidR="00AD27E0" w:rsidRPr="00B55E3E" w:rsidRDefault="00AD27E0" w:rsidP="00BA21A1">
            <w:pPr>
              <w:pStyle w:val="TAL"/>
              <w:rPr>
                <w:szCs w:val="22"/>
                <w:lang w:eastAsia="en-GB"/>
              </w:rPr>
            </w:pPr>
            <w:r w:rsidRPr="00B55E3E">
              <w:rPr>
                <w:lang w:eastAsia="en-GB"/>
              </w:rPr>
              <w:t>Used to configure g-RNTI or g-CS-RNTI</w:t>
            </w:r>
            <w:r w:rsidRPr="00B55E3E">
              <w:rPr>
                <w:bCs/>
                <w:szCs w:val="22"/>
                <w:lang w:eastAsia="en-GB"/>
              </w:rPr>
              <w:t>.</w:t>
            </w:r>
          </w:p>
        </w:tc>
      </w:tr>
      <w:tr w:rsidR="00AD27E0" w:rsidRPr="00B55E3E" w14:paraId="22ED680C"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427E033B" w14:textId="77777777" w:rsidR="00AD27E0" w:rsidRPr="00B55E3E" w:rsidRDefault="00AD27E0" w:rsidP="00BA21A1">
            <w:pPr>
              <w:pStyle w:val="TAL"/>
              <w:rPr>
                <w:b/>
                <w:bCs/>
                <w:i/>
                <w:iCs/>
              </w:rPr>
            </w:pPr>
            <w:proofErr w:type="spellStart"/>
            <w:r w:rsidRPr="00B55E3E">
              <w:rPr>
                <w:b/>
                <w:bCs/>
                <w:i/>
                <w:iCs/>
              </w:rPr>
              <w:t>harq-FeedbackEnablerMulticast</w:t>
            </w:r>
            <w:proofErr w:type="spellEnd"/>
          </w:p>
          <w:p w14:paraId="774EBE74" w14:textId="77777777" w:rsidR="00AD27E0" w:rsidRPr="00B55E3E" w:rsidRDefault="00AD27E0" w:rsidP="00BA21A1">
            <w:pPr>
              <w:pStyle w:val="TAL"/>
              <w:rPr>
                <w:b/>
                <w:bCs/>
                <w:i/>
                <w:szCs w:val="22"/>
                <w:lang w:eastAsia="en-GB"/>
              </w:rPr>
            </w:pPr>
            <w:r w:rsidRPr="00B55E3E">
              <w:rPr>
                <w:szCs w:val="22"/>
              </w:rPr>
              <w:t xml:space="preserve">Indicates whether the UE shall provide HARQ feedback for MBS multicast. Value </w:t>
            </w:r>
            <w:r w:rsidRPr="00B55E3E">
              <w:rPr>
                <w:i/>
                <w:szCs w:val="22"/>
              </w:rPr>
              <w:t>dci-enabler</w:t>
            </w:r>
            <w:r w:rsidRPr="00B55E3E">
              <w:rPr>
                <w:szCs w:val="22"/>
              </w:rPr>
              <w:t xml:space="preserve"> means that whether the UE shall provide HARQ feedback for MBS multicast is indicated by DCI. Value </w:t>
            </w:r>
            <w:r w:rsidRPr="00B55E3E">
              <w:rPr>
                <w:i/>
                <w:szCs w:val="22"/>
              </w:rPr>
              <w:t>enabled</w:t>
            </w:r>
            <w:r w:rsidRPr="00B55E3E">
              <w:rPr>
                <w:szCs w:val="22"/>
              </w:rPr>
              <w:t xml:space="preserve"> means the UE shall always provide HARQ feedback for MBS multicast. When the field is absent, the value "</w:t>
            </w:r>
            <w:r w:rsidRPr="00B55E3E">
              <w:rPr>
                <w:i/>
                <w:szCs w:val="22"/>
              </w:rPr>
              <w:t>disabled</w:t>
            </w:r>
            <w:r w:rsidRPr="00B55E3E">
              <w:rPr>
                <w:szCs w:val="22"/>
              </w:rPr>
              <w:t>" is used as defined in TS 38.213 [3].</w:t>
            </w:r>
          </w:p>
        </w:tc>
      </w:tr>
      <w:tr w:rsidR="00AD27E0" w:rsidRPr="00B55E3E" w14:paraId="7FF22E65"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8BD4A3D" w14:textId="77777777" w:rsidR="00AD27E0" w:rsidRPr="00B55E3E" w:rsidRDefault="00AD27E0" w:rsidP="00BA21A1">
            <w:pPr>
              <w:pStyle w:val="TAL"/>
              <w:rPr>
                <w:b/>
                <w:bCs/>
                <w:i/>
                <w:iCs/>
              </w:rPr>
            </w:pPr>
            <w:proofErr w:type="spellStart"/>
            <w:r w:rsidRPr="00B55E3E">
              <w:rPr>
                <w:b/>
                <w:bCs/>
                <w:i/>
                <w:iCs/>
              </w:rPr>
              <w:t>harq-FeedbackOptionMulticast</w:t>
            </w:r>
            <w:proofErr w:type="spellEnd"/>
          </w:p>
          <w:p w14:paraId="60D5AA46" w14:textId="77777777" w:rsidR="00AD27E0" w:rsidRPr="00B55E3E" w:rsidRDefault="00AD27E0" w:rsidP="00BA21A1">
            <w:pPr>
              <w:pStyle w:val="TAL"/>
              <w:rPr>
                <w:b/>
                <w:bCs/>
                <w:i/>
                <w:szCs w:val="22"/>
                <w:lang w:eastAsia="en-GB"/>
              </w:rPr>
            </w:pPr>
            <w:r w:rsidRPr="00B55E3E">
              <w:rPr>
                <w:szCs w:val="22"/>
              </w:rPr>
              <w:t>Indicates the feedback mode for MBS multicast dynamically scheduled PDSCH or SPS PDSCH.</w:t>
            </w:r>
          </w:p>
        </w:tc>
      </w:tr>
      <w:tr w:rsidR="00AD27E0" w:rsidRPr="00B55E3E" w14:paraId="2B94FB21"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8EAD946" w14:textId="77777777" w:rsidR="00AD27E0" w:rsidRPr="00B55E3E" w:rsidRDefault="00AD27E0" w:rsidP="00BA21A1">
            <w:pPr>
              <w:pStyle w:val="TAL"/>
              <w:rPr>
                <w:b/>
                <w:bCs/>
                <w:i/>
                <w:iCs/>
              </w:rPr>
            </w:pPr>
            <w:proofErr w:type="spellStart"/>
            <w:r w:rsidRPr="00B55E3E">
              <w:rPr>
                <w:b/>
                <w:bCs/>
                <w:i/>
                <w:iCs/>
              </w:rPr>
              <w:t>mbs</w:t>
            </w:r>
            <w:proofErr w:type="spellEnd"/>
            <w:r w:rsidRPr="00B55E3E">
              <w:rPr>
                <w:b/>
                <w:bCs/>
                <w:i/>
                <w:iCs/>
              </w:rPr>
              <w:t>-RNTI-</w:t>
            </w:r>
            <w:proofErr w:type="spellStart"/>
            <w:r w:rsidRPr="00B55E3E">
              <w:rPr>
                <w:b/>
                <w:bCs/>
                <w:i/>
                <w:iCs/>
              </w:rPr>
              <w:t>SpecificConfigId</w:t>
            </w:r>
            <w:proofErr w:type="spellEnd"/>
          </w:p>
          <w:p w14:paraId="349DFA38" w14:textId="77777777" w:rsidR="00AD27E0" w:rsidRPr="00B55E3E" w:rsidRDefault="00AD27E0" w:rsidP="00BA21A1">
            <w:pPr>
              <w:pStyle w:val="TAL"/>
              <w:rPr>
                <w:b/>
                <w:bCs/>
                <w:i/>
                <w:iCs/>
              </w:rPr>
            </w:pPr>
            <w:r w:rsidRPr="00B55E3E">
              <w:rPr>
                <w:bCs/>
                <w:iCs/>
              </w:rPr>
              <w:t>An identifier of the RNTI specific configuration for MBS multicast.</w:t>
            </w:r>
          </w:p>
        </w:tc>
      </w:tr>
      <w:tr w:rsidR="00AD27E0" w:rsidRPr="00B55E3E" w14:paraId="10B43B8B"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D72F117" w14:textId="77777777" w:rsidR="00AD27E0" w:rsidRPr="00B55E3E" w:rsidRDefault="00AD27E0" w:rsidP="00BA21A1">
            <w:pPr>
              <w:pStyle w:val="TAL"/>
              <w:rPr>
                <w:b/>
                <w:bCs/>
                <w:i/>
                <w:iCs/>
              </w:rPr>
            </w:pPr>
            <w:proofErr w:type="spellStart"/>
            <w:r w:rsidRPr="00B55E3E">
              <w:rPr>
                <w:b/>
                <w:bCs/>
                <w:i/>
                <w:iCs/>
              </w:rPr>
              <w:t>pdsch-</w:t>
            </w:r>
            <w:r w:rsidRPr="00B55E3E">
              <w:rPr>
                <w:b/>
                <w:i/>
                <w:szCs w:val="22"/>
                <w:lang w:eastAsia="sv-SE"/>
              </w:rPr>
              <w:t>AggregationFactor</w:t>
            </w:r>
            <w:proofErr w:type="spellEnd"/>
          </w:p>
          <w:p w14:paraId="0D97B981" w14:textId="77777777" w:rsidR="00AD27E0" w:rsidRPr="00B55E3E" w:rsidRDefault="00AD27E0" w:rsidP="00BA21A1">
            <w:pPr>
              <w:pStyle w:val="TAL"/>
              <w:rPr>
                <w:b/>
                <w:bCs/>
                <w:i/>
                <w:iCs/>
              </w:rPr>
            </w:pPr>
            <w:r w:rsidRPr="00B55E3E">
              <w:rPr>
                <w:szCs w:val="22"/>
                <w:lang w:eastAsia="sv-SE"/>
              </w:rPr>
              <w:t>Number</w:t>
            </w:r>
            <w:r w:rsidRPr="00B55E3E">
              <w:rPr>
                <w:szCs w:val="22"/>
              </w:rPr>
              <w:t xml:space="preserve"> of repetitions for dynamically scheduled MBS multicast data (see TS 38.214 [19], clause 5.1.2.1). When the field is absent and </w:t>
            </w:r>
            <w:proofErr w:type="spellStart"/>
            <w:r w:rsidRPr="00B55E3E">
              <w:rPr>
                <w:i/>
                <w:szCs w:val="22"/>
              </w:rPr>
              <w:t>groupCommon</w:t>
            </w:r>
            <w:proofErr w:type="spellEnd"/>
            <w:r w:rsidRPr="00B55E3E">
              <w:rPr>
                <w:i/>
                <w:szCs w:val="22"/>
              </w:rPr>
              <w:t>-RNTI</w:t>
            </w:r>
            <w:r w:rsidRPr="00B55E3E">
              <w:rPr>
                <w:szCs w:val="22"/>
              </w:rPr>
              <w:t xml:space="preserve"> is set to </w:t>
            </w:r>
            <w:r w:rsidRPr="00B55E3E">
              <w:rPr>
                <w:i/>
                <w:szCs w:val="22"/>
              </w:rPr>
              <w:t>g-RNTI</w:t>
            </w:r>
            <w:r w:rsidRPr="00B55E3E">
              <w:rPr>
                <w:szCs w:val="22"/>
              </w:rPr>
              <w:t>, the UE applies the value 1.</w:t>
            </w:r>
          </w:p>
        </w:tc>
      </w:tr>
    </w:tbl>
    <w:p w14:paraId="6D5D0761"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27E0" w:rsidRPr="00B55E3E" w14:paraId="277712BE"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24F103CF" w14:textId="77777777" w:rsidR="00AD27E0" w:rsidRPr="00B55E3E" w:rsidRDefault="00AD27E0" w:rsidP="00BA21A1">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2BE182" w14:textId="77777777" w:rsidR="00AD27E0" w:rsidRPr="00B55E3E" w:rsidRDefault="00AD27E0" w:rsidP="00BA21A1">
            <w:pPr>
              <w:pStyle w:val="TAH"/>
              <w:rPr>
                <w:szCs w:val="22"/>
                <w:lang w:eastAsia="sv-SE"/>
              </w:rPr>
            </w:pPr>
            <w:r w:rsidRPr="00B55E3E">
              <w:rPr>
                <w:szCs w:val="22"/>
                <w:lang w:eastAsia="sv-SE"/>
              </w:rPr>
              <w:t>Explanation</w:t>
            </w:r>
          </w:p>
        </w:tc>
      </w:tr>
      <w:tr w:rsidR="00AD27E0" w:rsidRPr="00B55E3E" w14:paraId="6F4FAFC1"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1E16C6B0" w14:textId="77777777" w:rsidR="00AD27E0" w:rsidRPr="00B55E3E" w:rsidRDefault="00AD27E0" w:rsidP="00BA21A1">
            <w:pPr>
              <w:pStyle w:val="TAL"/>
              <w:rPr>
                <w:i/>
                <w:szCs w:val="22"/>
                <w:lang w:eastAsia="sv-SE"/>
              </w:rPr>
            </w:pPr>
            <w:r w:rsidRPr="00B55E3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6AD1023C" w14:textId="77777777" w:rsidR="00AD27E0" w:rsidRPr="00B55E3E" w:rsidRDefault="00AD27E0" w:rsidP="00BA21A1">
            <w:pPr>
              <w:pStyle w:val="TAL"/>
              <w:rPr>
                <w:szCs w:val="22"/>
                <w:lang w:eastAsia="sv-SE"/>
              </w:rPr>
            </w:pPr>
            <w:r w:rsidRPr="00B55E3E">
              <w:rPr>
                <w:szCs w:val="22"/>
                <w:lang w:eastAsia="sv-SE"/>
              </w:rPr>
              <w:t>This field is optionally present, Need S,</w:t>
            </w:r>
            <w:r w:rsidRPr="00B55E3E">
              <w:rPr>
                <w:szCs w:val="22"/>
              </w:rPr>
              <w:t xml:space="preserve"> if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g-RNTI</w:t>
            </w:r>
            <w:r w:rsidRPr="00B55E3E">
              <w:rPr>
                <w:szCs w:val="22"/>
                <w:lang w:eastAsia="sv-SE"/>
              </w:rPr>
              <w:t xml:space="preserve">. The field is absent when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g-CS-RNTI</w:t>
            </w:r>
            <w:r w:rsidRPr="00B55E3E">
              <w:rPr>
                <w:szCs w:val="22"/>
                <w:lang w:eastAsia="sv-SE"/>
              </w:rPr>
              <w:t>.</w:t>
            </w:r>
          </w:p>
        </w:tc>
      </w:tr>
      <w:tr w:rsidR="00AD27E0" w:rsidRPr="00B55E3E" w14:paraId="75FAA70E"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5F1677F9" w14:textId="77777777" w:rsidR="00AD27E0" w:rsidRPr="00B55E3E" w:rsidRDefault="00AD27E0" w:rsidP="00BA21A1">
            <w:pPr>
              <w:pStyle w:val="TAL"/>
              <w:rPr>
                <w:i/>
                <w:szCs w:val="22"/>
                <w:lang w:eastAsia="sv-SE"/>
              </w:rPr>
            </w:pPr>
            <w:proofErr w:type="spellStart"/>
            <w:r w:rsidRPr="00B55E3E">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0564D8" w14:textId="77777777" w:rsidR="00AD27E0" w:rsidRPr="00B55E3E" w:rsidRDefault="00AD27E0" w:rsidP="00BA21A1">
            <w:pPr>
              <w:pStyle w:val="TAL"/>
              <w:rPr>
                <w:szCs w:val="22"/>
                <w:lang w:eastAsia="sv-SE"/>
              </w:rPr>
            </w:pPr>
            <w:r w:rsidRPr="00B55E3E">
              <w:rPr>
                <w:szCs w:val="22"/>
                <w:lang w:eastAsia="sv-SE"/>
              </w:rPr>
              <w:t xml:space="preserve">The field is mandatory present when </w:t>
            </w:r>
            <w:proofErr w:type="spellStart"/>
            <w:r w:rsidRPr="00B55E3E">
              <w:rPr>
                <w:i/>
                <w:iCs/>
                <w:szCs w:val="22"/>
                <w:lang w:eastAsia="sv-SE"/>
              </w:rPr>
              <w:t>harq-FeedbackEnablerMulticast</w:t>
            </w:r>
            <w:proofErr w:type="spellEnd"/>
            <w:r w:rsidRPr="00B55E3E">
              <w:rPr>
                <w:szCs w:val="22"/>
                <w:lang w:eastAsia="sv-SE"/>
              </w:rPr>
              <w:t xml:space="preserve"> is present. It is absent otherwise. </w:t>
            </w:r>
          </w:p>
        </w:tc>
      </w:tr>
      <w:tr w:rsidR="00AD27E0" w:rsidRPr="00B55E3E" w14:paraId="543B6967"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2BE7B634" w14:textId="77777777" w:rsidR="00AD27E0" w:rsidRPr="00B55E3E" w:rsidRDefault="00AD27E0" w:rsidP="00BA21A1">
            <w:pPr>
              <w:pStyle w:val="TAL"/>
              <w:rPr>
                <w:i/>
                <w:szCs w:val="22"/>
                <w:lang w:eastAsia="sv-SE"/>
              </w:rPr>
            </w:pPr>
            <w:r w:rsidRPr="00B55E3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345B4F1" w14:textId="77777777" w:rsidR="00AD27E0" w:rsidRPr="00B55E3E" w:rsidRDefault="00AD27E0" w:rsidP="00BA21A1">
            <w:pPr>
              <w:pStyle w:val="TAL"/>
              <w:rPr>
                <w:szCs w:val="22"/>
                <w:lang w:eastAsia="sv-SE"/>
              </w:rPr>
            </w:pPr>
            <w:r w:rsidRPr="00B55E3E">
              <w:rPr>
                <w:szCs w:val="22"/>
                <w:lang w:eastAsia="sv-SE"/>
              </w:rPr>
              <w:t xml:space="preserve">This field is optionally present, Need M, for the </w:t>
            </w:r>
            <w:r w:rsidRPr="00B55E3E">
              <w:rPr>
                <w:i/>
                <w:szCs w:val="22"/>
                <w:lang w:eastAsia="sv-SE"/>
              </w:rPr>
              <w:t>MAC-</w:t>
            </w:r>
            <w:proofErr w:type="spellStart"/>
            <w:r w:rsidRPr="00B55E3E">
              <w:rPr>
                <w:i/>
                <w:szCs w:val="22"/>
                <w:lang w:eastAsia="sv-SE"/>
              </w:rPr>
              <w:t>CellGroupConfig</w:t>
            </w:r>
            <w:proofErr w:type="spellEnd"/>
            <w:r w:rsidRPr="00B55E3E">
              <w:rPr>
                <w:szCs w:val="22"/>
                <w:lang w:eastAsia="sv-SE"/>
              </w:rPr>
              <w:t xml:space="preserve"> of the MCG. It is absent otherwise.</w:t>
            </w:r>
          </w:p>
        </w:tc>
      </w:tr>
      <w:tr w:rsidR="00AD27E0" w:rsidRPr="00B55E3E" w14:paraId="23738E41"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064764F8" w14:textId="77777777" w:rsidR="00AD27E0" w:rsidRPr="00B55E3E" w:rsidRDefault="00AD27E0" w:rsidP="00BA21A1">
            <w:pPr>
              <w:pStyle w:val="TAL"/>
              <w:rPr>
                <w:i/>
                <w:szCs w:val="22"/>
                <w:lang w:eastAsia="sv-SE"/>
              </w:rPr>
            </w:pPr>
            <w:r w:rsidRPr="00B55E3E">
              <w:rPr>
                <w:i/>
                <w:szCs w:val="22"/>
                <w:lang w:eastAsia="sv-SE"/>
              </w:rPr>
              <w:t>LCH-</w:t>
            </w:r>
            <w:proofErr w:type="spellStart"/>
            <w:r w:rsidRPr="00B55E3E">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F93BAE" w14:textId="77777777" w:rsidR="00AD27E0" w:rsidRPr="00B55E3E" w:rsidRDefault="00AD27E0" w:rsidP="00BA21A1">
            <w:pPr>
              <w:pStyle w:val="TAL"/>
              <w:rPr>
                <w:szCs w:val="22"/>
                <w:lang w:eastAsia="sv-SE"/>
              </w:rPr>
            </w:pPr>
            <w:r w:rsidRPr="00B55E3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232519D3" w14:textId="77777777" w:rsidR="00AD27E0" w:rsidRPr="00B55E3E" w:rsidRDefault="00AD27E0" w:rsidP="00AD27E0"/>
    <w:p w14:paraId="480FCA78" w14:textId="77777777" w:rsidR="00C473A5" w:rsidRDefault="00C473A5" w:rsidP="00CE0424">
      <w:pPr>
        <w:pStyle w:val="Heading1"/>
        <w:sectPr w:rsidR="00C473A5" w:rsidSect="00C473A5">
          <w:headerReference w:type="even" r:id="rId23"/>
          <w:footerReference w:type="default" r:id="rId24"/>
          <w:footnotePr>
            <w:numRestart w:val="eachSect"/>
          </w:footnotePr>
          <w:pgSz w:w="16840" w:h="11907" w:orient="landscape" w:code="9"/>
          <w:pgMar w:top="1134" w:right="1418"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2B4142" w14:textId="7A7CE6C9" w:rsidR="0077443D"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08077" w:history="1">
        <w:r w:rsidR="0077443D" w:rsidRPr="00D71F1B">
          <w:rPr>
            <w:rStyle w:val="Hyperlink"/>
            <w:noProof/>
          </w:rPr>
          <w:t>Observation 1</w:t>
        </w:r>
        <w:r w:rsidR="0077443D">
          <w:rPr>
            <w:rFonts w:asciiTheme="minorHAnsi" w:eastAsiaTheme="minorEastAsia" w:hAnsiTheme="minorHAnsi" w:cstheme="minorBidi"/>
            <w:b w:val="0"/>
            <w:noProof/>
            <w:sz w:val="22"/>
            <w:szCs w:val="22"/>
            <w:lang w:val="en-SE" w:eastAsia="en-SE"/>
          </w:rPr>
          <w:tab/>
        </w:r>
        <w:r w:rsidR="0077443D" w:rsidRPr="00D71F1B">
          <w:rPr>
            <w:rStyle w:val="Hyperlink"/>
            <w:noProof/>
          </w:rPr>
          <w:t>Preconfiguring measurement gap may provide a false impression that UE is allowed to send UL MAC CE. The current configuration is not adequate and thus NW should indicate whether UL MAC CE is allowed to be sent or not.</w:t>
        </w:r>
      </w:hyperlink>
    </w:p>
    <w:p w14:paraId="7570C759" w14:textId="4A73611C"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704C13" w14:textId="6E206B8F" w:rsidR="0077443D"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8080" w:history="1">
        <w:r w:rsidR="0077443D" w:rsidRPr="009B73DD">
          <w:rPr>
            <w:rStyle w:val="Hyperlink"/>
            <w:noProof/>
          </w:rPr>
          <w:t>Proposal 1</w:t>
        </w:r>
        <w:r w:rsidR="0077443D">
          <w:rPr>
            <w:rFonts w:asciiTheme="minorHAnsi" w:eastAsiaTheme="minorEastAsia" w:hAnsiTheme="minorHAnsi" w:cstheme="minorBidi"/>
            <w:b w:val="0"/>
            <w:noProof/>
            <w:sz w:val="22"/>
            <w:szCs w:val="22"/>
            <w:lang w:val="en-SE" w:eastAsia="en-SE"/>
          </w:rPr>
          <w:tab/>
        </w:r>
        <w:r w:rsidR="0077443D" w:rsidRPr="009B73DD">
          <w:rPr>
            <w:rStyle w:val="Hyperlink"/>
            <w:noProof/>
          </w:rPr>
          <w:t>Configuration for UE to send UL MAC CE is supported via signaling.</w:t>
        </w:r>
      </w:hyperlink>
    </w:p>
    <w:p w14:paraId="5E234539" w14:textId="4A4831C9" w:rsidR="0077443D" w:rsidRDefault="0077443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081" w:history="1">
        <w:r w:rsidRPr="009B73DD">
          <w:rPr>
            <w:rStyle w:val="Hyperlink"/>
            <w:noProof/>
          </w:rPr>
          <w:t>Proposal 2</w:t>
        </w:r>
        <w:r>
          <w:rPr>
            <w:rFonts w:asciiTheme="minorHAnsi" w:eastAsiaTheme="minorEastAsia" w:hAnsiTheme="minorHAnsi" w:cstheme="minorBidi"/>
            <w:b w:val="0"/>
            <w:noProof/>
            <w:sz w:val="22"/>
            <w:szCs w:val="22"/>
            <w:lang w:val="en-SE" w:eastAsia="en-SE"/>
          </w:rPr>
          <w:tab/>
        </w:r>
        <w:r w:rsidRPr="009B73DD">
          <w:rPr>
            <w:rStyle w:val="Hyperlink"/>
            <w:noProof/>
          </w:rPr>
          <w:t>The CRs in R2-2212357 (MAC) and R2-2212365 (RRC) are agreed.</w:t>
        </w:r>
      </w:hyperlink>
    </w:p>
    <w:p w14:paraId="0307436E" w14:textId="0A239120"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36" w:name="_In-sequence_SDU_delivery"/>
      <w:bookmarkEnd w:id="36"/>
      <w:r w:rsidRPr="00CE0424">
        <w:t>References</w:t>
      </w:r>
    </w:p>
    <w:p w14:paraId="54905EDB" w14:textId="449BA19D" w:rsidR="005F3025" w:rsidRPr="00CE0424" w:rsidRDefault="00CA06BC" w:rsidP="00311702">
      <w:pPr>
        <w:pStyle w:val="Reference"/>
      </w:pPr>
      <w:bookmarkStart w:id="37" w:name="_Ref174151459"/>
      <w:bookmarkStart w:id="38" w:name="_Ref189809556"/>
      <w:r w:rsidRPr="00CA06BC">
        <w:t>R2-2212365</w:t>
      </w:r>
      <w:r w:rsidR="005F3025" w:rsidRPr="00CE0424">
        <w:t xml:space="preserve">, </w:t>
      </w:r>
      <w:r>
        <w:t>RRC CR</w:t>
      </w:r>
    </w:p>
    <w:p w14:paraId="78198816" w14:textId="1D68237D" w:rsidR="00CE706A" w:rsidRDefault="00FA3727" w:rsidP="00CE0424">
      <w:pPr>
        <w:pStyle w:val="Reference"/>
      </w:pPr>
      <w:r w:rsidRPr="00FA3727">
        <w:t>R2-2212357</w:t>
      </w:r>
      <w:r>
        <w:t>, MAC CR</w:t>
      </w:r>
      <w:bookmarkEnd w:id="37"/>
      <w:bookmarkEnd w:id="38"/>
    </w:p>
    <w:sectPr w:rsidR="00CE706A"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Ericsson" w:date="2022-11-02T21:53:00Z" w:initials="E">
    <w:p w14:paraId="333E2472" w14:textId="49BEF104" w:rsidR="00A4524D" w:rsidRDefault="00A4524D">
      <w:pPr>
        <w:pStyle w:val="CommentText"/>
      </w:pPr>
      <w:r>
        <w:rPr>
          <w:rStyle w:val="CommentReference"/>
        </w:rPr>
        <w:annotationRef/>
      </w:r>
      <w:r>
        <w:t>“configured” is a more normal term for this?</w:t>
      </w:r>
    </w:p>
  </w:comment>
  <w:comment w:id="31" w:author="Ritesh Shreevastav" w:date="2022-11-03T10:03:00Z" w:initials="RS">
    <w:p w14:paraId="1641261B" w14:textId="134A0EB6" w:rsidR="72D667EB" w:rsidRDefault="72D667EB">
      <w:pPr>
        <w:pStyle w:val="CommentText"/>
      </w:pPr>
      <w:r>
        <w:t>right; we can use configured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3E2472" w15:done="0"/>
  <w15:commentEx w15:paraId="1641261B" w15:paraIdParent="333E2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654B" w16cex:dateUtc="2022-11-02T20:53:00Z"/>
  <w16cex:commentExtensible w16cex:durableId="5E08369B" w16cex:dateUtc="2022-11-03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3E2472" w16cid:durableId="270D654B"/>
  <w16cid:commentId w16cid:paraId="1641261B" w16cid:durableId="5E0836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834B" w14:textId="77777777" w:rsidR="006805CE" w:rsidRDefault="006805CE">
      <w:r>
        <w:separator/>
      </w:r>
    </w:p>
  </w:endnote>
  <w:endnote w:type="continuationSeparator" w:id="0">
    <w:p w14:paraId="4510EF15" w14:textId="77777777" w:rsidR="006805CE" w:rsidRDefault="006805CE">
      <w:r>
        <w:continuationSeparator/>
      </w:r>
    </w:p>
  </w:endnote>
  <w:endnote w:type="continuationNotice" w:id="1">
    <w:p w14:paraId="5A28670B" w14:textId="77777777" w:rsidR="006805CE" w:rsidRDefault="00680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1452" w14:textId="77777777" w:rsidR="006805CE" w:rsidRDefault="006805CE">
      <w:r>
        <w:separator/>
      </w:r>
    </w:p>
  </w:footnote>
  <w:footnote w:type="continuationSeparator" w:id="0">
    <w:p w14:paraId="67FE7C4F" w14:textId="77777777" w:rsidR="006805CE" w:rsidRDefault="006805CE">
      <w:r>
        <w:continuationSeparator/>
      </w:r>
    </w:p>
  </w:footnote>
  <w:footnote w:type="continuationNotice" w:id="1">
    <w:p w14:paraId="2D9F9D40" w14:textId="77777777" w:rsidR="006805CE" w:rsidRDefault="00680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7"/>
  </w:num>
  <w:num w:numId="19">
    <w:abstractNumId w:val="5"/>
  </w:num>
  <w:num w:numId="20">
    <w:abstractNumId w:val="28"/>
  </w:num>
  <w:num w:numId="21">
    <w:abstractNumId w:val="13"/>
  </w:num>
  <w:num w:numId="22">
    <w:abstractNumId w:val="27"/>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9"/>
  </w:num>
  <w:num w:numId="25">
    <w:abstractNumId w:val="23"/>
  </w:num>
  <w:num w:numId="26">
    <w:abstractNumId w:val="8"/>
  </w:num>
  <w:num w:numId="27">
    <w:abstractNumId w:val="10"/>
  </w:num>
  <w:num w:numId="28">
    <w:abstractNumId w:val="26"/>
  </w:num>
  <w:num w:numId="29">
    <w:abstractNumId w:val="25"/>
  </w:num>
  <w:num w:numId="3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tesh Shreevastav">
    <w15:presenceInfo w15:providerId="AD" w15:userId="S::ritesh.shreevastav@ericsson.com::f93dee3d-be4f-412a-8c5f-30ec04b37d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CB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2A9"/>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625F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FAC"/>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5CE"/>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43D"/>
    <w:rsid w:val="007755F2"/>
    <w:rsid w:val="00776971"/>
    <w:rsid w:val="00780A80"/>
    <w:rsid w:val="0078177E"/>
    <w:rsid w:val="0078304C"/>
    <w:rsid w:val="00783673"/>
    <w:rsid w:val="00785490"/>
    <w:rsid w:val="007925EA"/>
    <w:rsid w:val="00792BE9"/>
    <w:rsid w:val="00793CD8"/>
    <w:rsid w:val="00795C92"/>
    <w:rsid w:val="00796231"/>
    <w:rsid w:val="007A1CB3"/>
    <w:rsid w:val="007A306F"/>
    <w:rsid w:val="007A43A6"/>
    <w:rsid w:val="007A58A6"/>
    <w:rsid w:val="007B3D2D"/>
    <w:rsid w:val="007B50AE"/>
    <w:rsid w:val="007B51DF"/>
    <w:rsid w:val="007C05DD"/>
    <w:rsid w:val="007C1581"/>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28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22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76"/>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24D"/>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1C9"/>
    <w:rsid w:val="00AD27E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5D9"/>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04A"/>
    <w:rsid w:val="00C9027A"/>
    <w:rsid w:val="00C9068E"/>
    <w:rsid w:val="00C93814"/>
    <w:rsid w:val="00C93C4B"/>
    <w:rsid w:val="00C944AB"/>
    <w:rsid w:val="00C95B40"/>
    <w:rsid w:val="00CA06BC"/>
    <w:rsid w:val="00CA1ED8"/>
    <w:rsid w:val="00CA71C4"/>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25F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72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72D667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TACChar">
    <w:name w:val="TAC Char"/>
    <w:link w:val="TAC"/>
    <w:qFormat/>
    <w:locked/>
    <w:rsid w:val="003F5FAC"/>
    <w:rPr>
      <w:rFonts w:ascii="Arial" w:hAnsi="Arial"/>
      <w:sz w:val="18"/>
      <w:lang w:val="x-none" w:eastAsia="x-none"/>
    </w:rPr>
  </w:style>
  <w:style w:type="character" w:customStyle="1" w:styleId="B3Char">
    <w:name w:val="B3 Char"/>
    <w:qFormat/>
    <w:rsid w:val="00C125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cid:image001.png@01D8DFE9.D5746A20"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documentManagement/types"/>
    <ds:schemaRef ds:uri="http://purl.org/dc/terms/"/>
    <ds:schemaRef ds:uri="2f282d3b-eb4a-4b09-b61f-b9593442e286"/>
    <ds:schemaRef ds:uri="http://purl.org/dc/dcmitype/"/>
    <ds:schemaRef ds:uri="http://schemas.microsoft.com/office/2006/metadata/properties"/>
    <ds:schemaRef ds:uri="http://www.w3.org/XML/1998/namespace"/>
    <ds:schemaRef ds:uri="d8762117-8292-4133-b1c7-eab5c6487cfd"/>
    <ds:schemaRef ds:uri="http://purl.org/dc/elements/1.1/"/>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D57F6D9-95C7-4CFE-968C-60F7B1A7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9</Pages>
  <Words>2891</Words>
  <Characters>16485</Characters>
  <Application>Microsoft Office Word</Application>
  <DocSecurity>0</DocSecurity>
  <Lines>137</Lines>
  <Paragraphs>38</Paragraphs>
  <ScaleCrop>false</ScaleCrop>
  <Company>Ericsson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2022-11-03T21:48:00Z</dcterms:created>
  <dcterms:modified xsi:type="dcterms:W3CDTF">2022-11-03T21:48:00Z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